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103C7" w14:textId="135D94CB" w:rsidR="00010A08" w:rsidRPr="0053329F" w:rsidRDefault="00010A08" w:rsidP="007A676F">
      <w:pPr>
        <w:widowControl w:val="0"/>
        <w:tabs>
          <w:tab w:val="left" w:pos="1701"/>
          <w:tab w:val="right" w:pos="9923"/>
        </w:tabs>
        <w:overflowPunct/>
        <w:autoSpaceDE/>
        <w:autoSpaceDN/>
        <w:adjustRightInd/>
        <w:spacing w:after="0"/>
        <w:textAlignment w:val="auto"/>
        <w:rPr>
          <w:rFonts w:ascii="Arial" w:eastAsia="MS Mincho" w:hAnsi="Arial"/>
          <w:b/>
          <w:sz w:val="24"/>
          <w:szCs w:val="24"/>
          <w:lang w:val="en-US" w:eastAsia="x-none"/>
        </w:rPr>
      </w:pPr>
      <w:r w:rsidRPr="0053329F">
        <w:rPr>
          <w:rFonts w:ascii="Arial" w:eastAsia="MS Mincho" w:hAnsi="Arial"/>
          <w:b/>
          <w:sz w:val="24"/>
          <w:szCs w:val="24"/>
          <w:lang w:val="en-US" w:eastAsia="x-none"/>
        </w:rPr>
        <w:t>3GPP TSG-RAN WG2 Meeting #13</w:t>
      </w:r>
      <w:r w:rsidR="005D45B8">
        <w:rPr>
          <w:rFonts w:ascii="Arial" w:eastAsia="MS Mincho" w:hAnsi="Arial"/>
          <w:b/>
          <w:sz w:val="24"/>
          <w:szCs w:val="24"/>
          <w:lang w:val="en-US" w:eastAsia="x-none"/>
        </w:rPr>
        <w:t>2</w:t>
      </w:r>
      <w:r w:rsidRPr="0053329F">
        <w:rPr>
          <w:rFonts w:ascii="Arial" w:eastAsia="MS Mincho" w:hAnsi="Arial"/>
          <w:b/>
          <w:sz w:val="24"/>
          <w:szCs w:val="24"/>
          <w:lang w:val="en-US" w:eastAsia="x-none"/>
        </w:rPr>
        <w:tab/>
      </w:r>
      <w:r w:rsidR="004E41EE">
        <w:rPr>
          <w:rFonts w:ascii="Arial" w:eastAsia="MS Mincho" w:hAnsi="Arial"/>
          <w:b/>
          <w:sz w:val="24"/>
          <w:szCs w:val="24"/>
          <w:lang w:val="en-US" w:eastAsia="x-none"/>
        </w:rPr>
        <w:t>R2-250</w:t>
      </w:r>
      <w:r w:rsidR="00F31CB2">
        <w:rPr>
          <w:rFonts w:ascii="Arial" w:eastAsia="MS Mincho" w:hAnsi="Arial"/>
          <w:b/>
          <w:sz w:val="24"/>
          <w:szCs w:val="24"/>
          <w:lang w:val="en-US" w:eastAsia="x-none"/>
        </w:rPr>
        <w:t>9</w:t>
      </w:r>
      <w:r w:rsidR="004551C5">
        <w:rPr>
          <w:rFonts w:ascii="Arial" w:eastAsia="MS Mincho" w:hAnsi="Arial"/>
          <w:b/>
          <w:sz w:val="24"/>
          <w:szCs w:val="24"/>
          <w:lang w:val="en-US" w:eastAsia="x-none"/>
        </w:rPr>
        <w:t>38</w:t>
      </w:r>
      <w:r w:rsidR="00AD44A9">
        <w:rPr>
          <w:rFonts w:ascii="Arial" w:eastAsia="MS Mincho" w:hAnsi="Arial"/>
          <w:b/>
          <w:sz w:val="24"/>
          <w:szCs w:val="24"/>
          <w:lang w:val="en-US" w:eastAsia="x-none"/>
        </w:rPr>
        <w:t>8</w:t>
      </w:r>
    </w:p>
    <w:p w14:paraId="72656FAC" w14:textId="5A0A86D3" w:rsidR="007A676F" w:rsidRPr="007A676F" w:rsidRDefault="005D45B8" w:rsidP="007A676F">
      <w:pPr>
        <w:pStyle w:val="Header"/>
        <w:tabs>
          <w:tab w:val="right" w:pos="9639"/>
        </w:tabs>
        <w:spacing w:after="180"/>
        <w:rPr>
          <w:rFonts w:eastAsiaTheme="minorEastAsia" w:cs="Arial"/>
          <w:sz w:val="24"/>
          <w:szCs w:val="24"/>
        </w:rPr>
      </w:pPr>
      <w:bookmarkStart w:id="0" w:name="_Hlk160525530"/>
      <w:r>
        <w:rPr>
          <w:rFonts w:cs="Arial"/>
          <w:sz w:val="24"/>
          <w:szCs w:val="24"/>
        </w:rPr>
        <w:t>Dallas</w:t>
      </w:r>
      <w:r w:rsidR="007A676F" w:rsidRPr="00C8351F">
        <w:rPr>
          <w:rFonts w:cs="Arial"/>
          <w:sz w:val="24"/>
          <w:szCs w:val="24"/>
        </w:rPr>
        <w:t xml:space="preserve">, </w:t>
      </w:r>
      <w:r>
        <w:rPr>
          <w:rFonts w:cs="Arial"/>
          <w:sz w:val="24"/>
          <w:szCs w:val="24"/>
        </w:rPr>
        <w:t>USA</w:t>
      </w:r>
      <w:r w:rsidR="007A676F" w:rsidRPr="00D33AAA">
        <w:rPr>
          <w:rFonts w:cs="Arial"/>
          <w:sz w:val="24"/>
          <w:szCs w:val="24"/>
        </w:rPr>
        <w:t xml:space="preserve">, </w:t>
      </w:r>
      <w:r>
        <w:rPr>
          <w:rFonts w:cs="Arial"/>
          <w:sz w:val="24"/>
          <w:szCs w:val="24"/>
        </w:rPr>
        <w:t>17 - 21</w:t>
      </w:r>
      <w:r w:rsidR="007A676F">
        <w:rPr>
          <w:rFonts w:cs="Arial"/>
          <w:sz w:val="24"/>
          <w:szCs w:val="24"/>
        </w:rPr>
        <w:t xml:space="preserve"> </w:t>
      </w:r>
      <w:r>
        <w:rPr>
          <w:rFonts w:cs="Arial"/>
          <w:sz w:val="24"/>
          <w:szCs w:val="24"/>
        </w:rPr>
        <w:t>Novem</w:t>
      </w:r>
      <w:r w:rsidR="00AA73DB">
        <w:rPr>
          <w:rFonts w:cs="Arial"/>
          <w:sz w:val="24"/>
          <w:szCs w:val="24"/>
        </w:rPr>
        <w:t>ber</w:t>
      </w:r>
      <w:r w:rsidR="007A676F" w:rsidRPr="00D33AAA">
        <w:rPr>
          <w:rFonts w:cs="Arial"/>
          <w:sz w:val="24"/>
          <w:szCs w:val="24"/>
        </w:rPr>
        <w:t xml:space="preserve"> 2025</w:t>
      </w:r>
    </w:p>
    <w:bookmarkEnd w:id="0"/>
    <w:p w14:paraId="79EC0D03" w14:textId="7288BC61"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45D59">
        <w:rPr>
          <w:rFonts w:ascii="Arial" w:eastAsia="MS Mincho" w:hAnsi="Arial" w:cs="Arial"/>
          <w:b/>
          <w:sz w:val="24"/>
          <w:szCs w:val="24"/>
          <w:lang w:eastAsia="en-US"/>
        </w:rPr>
        <w:t>8.6.</w:t>
      </w:r>
      <w:r w:rsidR="005D45B8">
        <w:rPr>
          <w:rFonts w:ascii="Arial" w:eastAsia="MS Mincho" w:hAnsi="Arial" w:cs="Arial"/>
          <w:b/>
          <w:sz w:val="24"/>
          <w:szCs w:val="24"/>
          <w:lang w:eastAsia="en-US"/>
        </w:rPr>
        <w:t>2</w:t>
      </w:r>
    </w:p>
    <w:p w14:paraId="6FBC28EB" w14:textId="59604434"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 xml:space="preserve">Huawei, </w:t>
      </w:r>
      <w:proofErr w:type="spellStart"/>
      <w:r>
        <w:rPr>
          <w:rFonts w:ascii="Arial" w:eastAsia="MS Mincho" w:hAnsi="Arial" w:cs="Arial"/>
          <w:b/>
          <w:sz w:val="24"/>
          <w:szCs w:val="24"/>
          <w:lang w:eastAsia="en-US"/>
        </w:rPr>
        <w:t>HiSilicon</w:t>
      </w:r>
      <w:proofErr w:type="spellEnd"/>
    </w:p>
    <w:p w14:paraId="207AB0E4" w14:textId="6B6CEA87"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sidR="005D45B8">
        <w:rPr>
          <w:rFonts w:ascii="Arial" w:eastAsia="MS Mincho" w:hAnsi="Arial" w:cs="Arial"/>
          <w:b/>
          <w:sz w:val="24"/>
          <w:szCs w:val="24"/>
          <w:lang w:eastAsia="en-US"/>
        </w:rPr>
        <w:tab/>
      </w:r>
      <w:r w:rsidR="001F329F">
        <w:rPr>
          <w:rFonts w:ascii="Arial" w:eastAsia="MS Mincho" w:hAnsi="Arial" w:cs="Arial"/>
          <w:b/>
          <w:sz w:val="24"/>
          <w:szCs w:val="24"/>
          <w:lang w:eastAsia="en-US"/>
        </w:rPr>
        <w:t>TP for [</w:t>
      </w:r>
      <w:r w:rsidR="00B20AAC">
        <w:rPr>
          <w:rFonts w:ascii="Arial" w:eastAsia="MS Mincho" w:hAnsi="Arial" w:cs="Arial"/>
          <w:b/>
          <w:sz w:val="24"/>
          <w:szCs w:val="24"/>
          <w:lang w:eastAsia="en-US"/>
        </w:rPr>
        <w:t>E055</w:t>
      </w:r>
      <w:r w:rsidR="001F329F">
        <w:rPr>
          <w:rFonts w:ascii="Arial" w:eastAsia="MS Mincho" w:hAnsi="Arial" w:cs="Arial"/>
          <w:b/>
          <w:sz w:val="24"/>
          <w:szCs w:val="24"/>
          <w:lang w:eastAsia="en-US"/>
        </w:rPr>
        <w:t>] 38.331 for LTM</w:t>
      </w:r>
    </w:p>
    <w:p w14:paraId="1DE0D580" w14:textId="7E287FD3"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01287EAE" w14:textId="2EF1FDB2" w:rsidR="008C3582" w:rsidRDefault="008C3582" w:rsidP="001F329F">
      <w:pPr>
        <w:pStyle w:val="Heading1"/>
        <w:rPr>
          <w:rFonts w:eastAsia="SimSun"/>
          <w:lang w:val="en-US" w:eastAsia="zh-CN"/>
        </w:rPr>
      </w:pPr>
      <w:r>
        <w:rPr>
          <w:rFonts w:eastAsia="SimSun"/>
          <w:lang w:val="en-US" w:eastAsia="zh-CN"/>
        </w:rPr>
        <w:t>1</w:t>
      </w:r>
      <w:r>
        <w:rPr>
          <w:rFonts w:eastAsia="SimSun"/>
          <w:lang w:val="en-US" w:eastAsia="zh-CN"/>
        </w:rPr>
        <w:tab/>
        <w:t>Discussion</w:t>
      </w:r>
    </w:p>
    <w:p w14:paraId="166AE3F8" w14:textId="77777777" w:rsidR="000427F4" w:rsidRDefault="000427F4" w:rsidP="000427F4">
      <w:pPr>
        <w:rPr>
          <w:rFonts w:eastAsia="SimSun"/>
        </w:rPr>
      </w:pPr>
      <w:r>
        <w:rPr>
          <w:rFonts w:eastAsia="SimSun"/>
        </w:rPr>
        <w:t>According to TS 38.331 v18.7.0</w:t>
      </w:r>
      <w:r>
        <w:rPr>
          <w:rFonts w:eastAsia="SimSun"/>
        </w:rPr>
        <w:t xml:space="preserve">, the network will most likely include </w:t>
      </w:r>
      <w:r>
        <w:rPr>
          <w:rFonts w:eastAsia="SimSun"/>
          <w:i/>
          <w:iCs/>
        </w:rPr>
        <w:t>discardOnPDCP</w:t>
      </w:r>
      <w:r>
        <w:rPr>
          <w:rFonts w:eastAsia="SimSun"/>
        </w:rPr>
        <w:t xml:space="preserve"> for intra-CU LTM, but according to TS 38.331 v19.0.0, the network will not do this.</w:t>
      </w:r>
    </w:p>
    <w:p w14:paraId="05F93CF8" w14:textId="17D9B7BF" w:rsidR="000427F4" w:rsidRDefault="000427F4" w:rsidP="000427F4">
      <w:pPr>
        <w:rPr>
          <w:rFonts w:eastAsia="SimSun"/>
        </w:rPr>
      </w:pPr>
      <w:r>
        <w:rPr>
          <w:rFonts w:eastAsia="SimSun"/>
        </w:rPr>
        <w:t>Consequently, UEs tested with networks implemented based on Rel-18 specifications will face a different network behaviour when moving to a network implemented based on Rel-19 specifications, which they may not expect.</w:t>
      </w:r>
    </w:p>
    <w:p w14:paraId="5BCD37E5" w14:textId="1E58A575" w:rsidR="000427F4" w:rsidRPr="00B20AAC" w:rsidRDefault="000427F4" w:rsidP="000427F4">
      <w:pPr>
        <w:rPr>
          <w:rFonts w:eastAsia="SimSun"/>
        </w:rPr>
      </w:pPr>
      <w:r>
        <w:rPr>
          <w:rFonts w:eastAsia="SimSun"/>
        </w:rPr>
        <w:t xml:space="preserve">Also, </w:t>
      </w:r>
      <w:r w:rsidR="00B20AAC">
        <w:rPr>
          <w:rFonts w:eastAsia="SimSun"/>
        </w:rPr>
        <w:t>at</w:t>
      </w:r>
      <w:r>
        <w:rPr>
          <w:rFonts w:eastAsia="SimSun"/>
        </w:rPr>
        <w:t xml:space="preserve"> LTM cell switch without security key change, the UE w</w:t>
      </w:r>
      <w:r w:rsidR="00B20AAC">
        <w:rPr>
          <w:rFonts w:eastAsia="SimSun"/>
        </w:rPr>
        <w:t xml:space="preserve">ill only discard PDCP SDUs of SRB1/SRB2 if </w:t>
      </w:r>
      <w:r w:rsidR="00B20AAC">
        <w:rPr>
          <w:rFonts w:eastAsia="SimSun"/>
          <w:i/>
          <w:iCs/>
        </w:rPr>
        <w:t>discardOnPDCP</w:t>
      </w:r>
      <w:r w:rsidR="00B20AAC">
        <w:rPr>
          <w:rFonts w:eastAsia="SimSun"/>
        </w:rPr>
        <w:t xml:space="preserve"> is included, which will no more be possible as networks are upgraded.</w:t>
      </w:r>
    </w:p>
    <w:p w14:paraId="18486B60" w14:textId="58775E31" w:rsidR="00B20AAC" w:rsidRDefault="00B20AAC" w:rsidP="00B20AAC">
      <w:pPr>
        <w:rPr>
          <w:rFonts w:eastAsia="SimSun"/>
        </w:rPr>
      </w:pPr>
      <w:r>
        <w:rPr>
          <w:rFonts w:eastAsia="SimSun"/>
        </w:rPr>
        <w:t>To avoid this, TS 38.331 Rel-19 should be changed so that:</w:t>
      </w:r>
    </w:p>
    <w:p w14:paraId="7665564A" w14:textId="5CEFDC4A" w:rsidR="00B20AAC" w:rsidRDefault="00B20AAC" w:rsidP="00B20AAC">
      <w:pPr>
        <w:pStyle w:val="B1"/>
        <w:rPr>
          <w:rFonts w:eastAsia="SimSun"/>
        </w:rPr>
      </w:pPr>
      <w:r w:rsidRPr="00B20AAC">
        <w:rPr>
          <w:rFonts w:eastAsia="SimSun"/>
        </w:rPr>
        <w:t>-</w:t>
      </w:r>
      <w:r>
        <w:rPr>
          <w:rFonts w:eastAsia="SimSun"/>
        </w:rPr>
        <w:tab/>
        <w:t xml:space="preserve">the network can include </w:t>
      </w:r>
      <w:r>
        <w:rPr>
          <w:rFonts w:eastAsia="SimSun"/>
          <w:i/>
          <w:iCs/>
        </w:rPr>
        <w:t>discardOnPDCP</w:t>
      </w:r>
      <w:r>
        <w:rPr>
          <w:rFonts w:eastAsia="SimSun"/>
        </w:rPr>
        <w:t xml:space="preserve"> like in Rel-18;</w:t>
      </w:r>
    </w:p>
    <w:p w14:paraId="78E2EFE6" w14:textId="7F2CAD0D" w:rsidR="00B20AAC" w:rsidRPr="00B20AAC" w:rsidRDefault="00B20AAC" w:rsidP="00B20AAC">
      <w:pPr>
        <w:pStyle w:val="B1"/>
        <w:rPr>
          <w:rFonts w:eastAsia="SimSun"/>
        </w:rPr>
      </w:pPr>
      <w:r>
        <w:rPr>
          <w:rFonts w:eastAsia="SimSun"/>
        </w:rPr>
        <w:t>-</w:t>
      </w:r>
      <w:r>
        <w:rPr>
          <w:rFonts w:eastAsia="SimSun"/>
        </w:rPr>
        <w:tab/>
        <w:t xml:space="preserve">at LTM cell switch with master key change, the UE ignores </w:t>
      </w:r>
      <w:r>
        <w:rPr>
          <w:rFonts w:eastAsia="SimSun"/>
          <w:i/>
          <w:iCs/>
        </w:rPr>
        <w:t>discardOnPDCP.</w:t>
      </w:r>
    </w:p>
    <w:p w14:paraId="6BD278FA" w14:textId="2BFC51B5" w:rsidR="000427F4" w:rsidRPr="00B20AAC" w:rsidRDefault="00B20AAC" w:rsidP="000427F4">
      <w:pPr>
        <w:rPr>
          <w:rFonts w:eastAsia="SimSun"/>
          <w:b/>
          <w:bCs/>
        </w:rPr>
      </w:pPr>
      <w:r w:rsidRPr="00B20AAC">
        <w:rPr>
          <w:rFonts w:eastAsia="SimSun"/>
          <w:b/>
          <w:bCs/>
        </w:rPr>
        <w:t>Proposal: T</w:t>
      </w:r>
      <w:r w:rsidRPr="00B20AAC">
        <w:rPr>
          <w:rFonts w:eastAsia="SimSun"/>
          <w:b/>
          <w:bCs/>
        </w:rPr>
        <w:t xml:space="preserve">he network can include </w:t>
      </w:r>
      <w:r w:rsidRPr="00B20AAC">
        <w:rPr>
          <w:rFonts w:eastAsia="SimSun"/>
          <w:b/>
          <w:bCs/>
          <w:i/>
          <w:iCs/>
        </w:rPr>
        <w:t>discardOnPDCP</w:t>
      </w:r>
      <w:r w:rsidRPr="00B20AAC">
        <w:rPr>
          <w:rFonts w:eastAsia="SimSun"/>
          <w:b/>
          <w:bCs/>
        </w:rPr>
        <w:t xml:space="preserve"> in any candidate LTM configuration, and the UE ignores it at LTM cell switch with master key change.</w:t>
      </w:r>
    </w:p>
    <w:p w14:paraId="6DB115E2" w14:textId="0B82F5D1" w:rsidR="00B40BC4" w:rsidRDefault="008C3582" w:rsidP="001F329F">
      <w:pPr>
        <w:pStyle w:val="Heading1"/>
        <w:rPr>
          <w:rFonts w:eastAsia="SimSun"/>
          <w:lang w:val="en-US" w:eastAsia="zh-CN"/>
        </w:rPr>
      </w:pPr>
      <w:r>
        <w:rPr>
          <w:rFonts w:eastAsia="SimSun"/>
          <w:lang w:val="en-US" w:eastAsia="zh-CN"/>
        </w:rPr>
        <w:t>2</w:t>
      </w:r>
      <w:r>
        <w:rPr>
          <w:rFonts w:eastAsia="SimSun"/>
          <w:lang w:val="en-US" w:eastAsia="zh-CN"/>
        </w:rPr>
        <w:tab/>
      </w:r>
      <w:r w:rsidR="001F329F">
        <w:rPr>
          <w:rFonts w:eastAsia="SimSun"/>
          <w:lang w:val="en-US" w:eastAsia="zh-CN"/>
        </w:rPr>
        <w:t>TP</w:t>
      </w:r>
    </w:p>
    <w:p w14:paraId="65F1954B" w14:textId="77777777" w:rsidR="00C65A14" w:rsidRPr="0036584A" w:rsidRDefault="00C65A14" w:rsidP="00C65A14">
      <w:pPr>
        <w:pStyle w:val="Heading5"/>
        <w:rPr>
          <w:rFonts w:eastAsia="MS Mincho"/>
        </w:rPr>
      </w:pPr>
      <w:bookmarkStart w:id="1" w:name="_Toc60776777"/>
      <w:bookmarkStart w:id="2" w:name="_Toc193445492"/>
      <w:bookmarkStart w:id="3" w:name="_Toc193451297"/>
      <w:bookmarkStart w:id="4" w:name="_Toc193462562"/>
      <w:bookmarkStart w:id="5" w:name="_Toc201294849"/>
      <w:bookmarkStart w:id="6" w:name="_Toc210311103"/>
      <w:r w:rsidRPr="0036584A">
        <w:rPr>
          <w:rFonts w:eastAsia="MS Mincho"/>
        </w:rPr>
        <w:t>5.3.5.6.3</w:t>
      </w:r>
      <w:r w:rsidRPr="0036584A">
        <w:rPr>
          <w:rFonts w:eastAsia="MS Mincho"/>
        </w:rPr>
        <w:tab/>
        <w:t>SRB addition/modification</w:t>
      </w:r>
      <w:bookmarkEnd w:id="1"/>
      <w:bookmarkEnd w:id="2"/>
      <w:bookmarkEnd w:id="3"/>
      <w:bookmarkEnd w:id="4"/>
      <w:bookmarkEnd w:id="5"/>
      <w:bookmarkEnd w:id="6"/>
    </w:p>
    <w:p w14:paraId="7FF943FF" w14:textId="77777777" w:rsidR="00C65A14" w:rsidRPr="0036584A" w:rsidRDefault="00C65A14" w:rsidP="00C65A14">
      <w:r w:rsidRPr="0036584A">
        <w:t>The UE shall:</w:t>
      </w:r>
    </w:p>
    <w:p w14:paraId="18B2811B" w14:textId="77777777" w:rsidR="00C65A14" w:rsidRPr="0036584A" w:rsidRDefault="00C65A14" w:rsidP="00C65A14">
      <w:pPr>
        <w:pStyle w:val="B1"/>
        <w:tabs>
          <w:tab w:val="left" w:pos="5270"/>
        </w:tabs>
      </w:pPr>
      <w:r w:rsidRPr="0036584A">
        <w:t>1&gt;</w:t>
      </w:r>
      <w:r w:rsidRPr="0036584A">
        <w:tab/>
        <w:t>If any DAPS bearer is configured, for each SRB:</w:t>
      </w:r>
    </w:p>
    <w:p w14:paraId="130F98D7" w14:textId="77777777" w:rsidR="00C65A14" w:rsidRPr="0036584A" w:rsidRDefault="00C65A14" w:rsidP="00C65A14">
      <w:pPr>
        <w:pStyle w:val="B2"/>
      </w:pPr>
      <w:r w:rsidRPr="0036584A">
        <w:t>2&gt;</w:t>
      </w:r>
      <w:r w:rsidRPr="0036584A">
        <w:tab/>
        <w:t>establish a PDCP entity for the target cell group as specified in TS 38.323 [5], with the same configuration as the PDCP entity for the source cell group;</w:t>
      </w:r>
    </w:p>
    <w:p w14:paraId="58673424" w14:textId="77777777" w:rsidR="00C65A14" w:rsidRPr="0036584A" w:rsidRDefault="00C65A14" w:rsidP="00C65A14">
      <w:pPr>
        <w:pStyle w:val="B2"/>
      </w:pPr>
      <w:r w:rsidRPr="0036584A">
        <w:t>2&gt;</w:t>
      </w:r>
      <w:r w:rsidRPr="0036584A">
        <w:tab/>
        <w:t xml:space="preserve">if the </w:t>
      </w:r>
      <w:proofErr w:type="spellStart"/>
      <w:r w:rsidRPr="0036584A">
        <w:rPr>
          <w:i/>
          <w:iCs/>
        </w:rPr>
        <w:t>masterKeyUpdate</w:t>
      </w:r>
      <w:proofErr w:type="spellEnd"/>
      <w:r w:rsidRPr="0036584A">
        <w:t xml:space="preserve"> is received:</w:t>
      </w:r>
    </w:p>
    <w:p w14:paraId="0A482039" w14:textId="77777777" w:rsidR="00C65A14" w:rsidRPr="0036584A" w:rsidRDefault="00C65A14" w:rsidP="00C65A14">
      <w:pPr>
        <w:pStyle w:val="B3"/>
      </w:pPr>
      <w:r w:rsidRPr="0036584A">
        <w:t>3&gt;</w:t>
      </w:r>
      <w:r w:rsidRPr="0036584A">
        <w:tab/>
        <w:t xml:space="preserve">configure the PDCP entity with the security algorithms according to </w:t>
      </w:r>
      <w:proofErr w:type="spellStart"/>
      <w:r w:rsidRPr="0036584A">
        <w:t>securityConfig</w:t>
      </w:r>
      <w:proofErr w:type="spellEnd"/>
      <w:r w:rsidRPr="0036584A">
        <w:t xml:space="preserve"> and apply the keys (</w:t>
      </w:r>
      <w:proofErr w:type="spellStart"/>
      <w:r w:rsidRPr="0036584A">
        <w:t>K</w:t>
      </w:r>
      <w:r w:rsidRPr="0036584A">
        <w:rPr>
          <w:vertAlign w:val="subscript"/>
        </w:rPr>
        <w:t>RRCenc</w:t>
      </w:r>
      <w:proofErr w:type="spellEnd"/>
      <w:r w:rsidRPr="0036584A">
        <w:t xml:space="preserve"> and </w:t>
      </w:r>
      <w:proofErr w:type="spellStart"/>
      <w:r w:rsidRPr="0036584A">
        <w:t>K</w:t>
      </w:r>
      <w:r w:rsidRPr="0036584A">
        <w:rPr>
          <w:vertAlign w:val="subscript"/>
        </w:rPr>
        <w:t>RRCint</w:t>
      </w:r>
      <w:proofErr w:type="spellEnd"/>
      <w:r w:rsidRPr="0036584A">
        <w:t>) associated with the master key (</w:t>
      </w:r>
      <w:proofErr w:type="spellStart"/>
      <w:r w:rsidRPr="0036584A">
        <w:t>K</w:t>
      </w:r>
      <w:r w:rsidRPr="0036584A">
        <w:rPr>
          <w:vertAlign w:val="subscript"/>
        </w:rPr>
        <w:t>gNB</w:t>
      </w:r>
      <w:proofErr w:type="spellEnd"/>
      <w:r w:rsidRPr="0036584A">
        <w:t>);</w:t>
      </w:r>
    </w:p>
    <w:p w14:paraId="0C08E7B4" w14:textId="77777777" w:rsidR="00C65A14" w:rsidRPr="0036584A" w:rsidRDefault="00C65A14" w:rsidP="00C65A14">
      <w:pPr>
        <w:pStyle w:val="B2"/>
      </w:pPr>
      <w:r w:rsidRPr="0036584A">
        <w:t>2&gt;</w:t>
      </w:r>
      <w:r w:rsidRPr="0036584A">
        <w:tab/>
        <w:t>else:</w:t>
      </w:r>
    </w:p>
    <w:p w14:paraId="4CAD9252" w14:textId="77777777" w:rsidR="00C65A14" w:rsidRPr="0036584A" w:rsidRDefault="00C65A14" w:rsidP="00C65A14">
      <w:pPr>
        <w:pStyle w:val="B3"/>
        <w:rPr>
          <w:lang w:eastAsia="x-none"/>
        </w:rPr>
      </w:pPr>
      <w:r w:rsidRPr="0036584A">
        <w:t>3&gt;</w:t>
      </w:r>
      <w:r w:rsidRPr="0036584A">
        <w:tab/>
        <w:t>configure the PDCP entity for the target cell group with state variables continuation as specified in TS 38.323 [5], and with the same security configuration as the PDCP entity for the source cell group;</w:t>
      </w:r>
    </w:p>
    <w:p w14:paraId="39D33AE4" w14:textId="77777777" w:rsidR="00C65A14" w:rsidRPr="0036584A" w:rsidRDefault="00C65A14" w:rsidP="00C65A14">
      <w:pPr>
        <w:pStyle w:val="B1"/>
      </w:pPr>
      <w:r w:rsidRPr="0036584A">
        <w:t>1&gt;</w:t>
      </w:r>
      <w:r w:rsidRPr="0036584A">
        <w:tab/>
        <w:t xml:space="preserve">for each </w:t>
      </w:r>
      <w:proofErr w:type="spellStart"/>
      <w:r w:rsidRPr="0036584A">
        <w:rPr>
          <w:i/>
        </w:rPr>
        <w:t>srb</w:t>
      </w:r>
      <w:proofErr w:type="spellEnd"/>
      <w:r w:rsidRPr="0036584A">
        <w:rPr>
          <w:i/>
        </w:rPr>
        <w:t>-Identity</w:t>
      </w:r>
      <w:r w:rsidRPr="0036584A">
        <w:t xml:space="preserve"> value included in the </w:t>
      </w:r>
      <w:proofErr w:type="spellStart"/>
      <w:r w:rsidRPr="0036584A">
        <w:rPr>
          <w:i/>
        </w:rPr>
        <w:t>srb-ToAddModList</w:t>
      </w:r>
      <w:proofErr w:type="spellEnd"/>
      <w:r w:rsidRPr="0036584A">
        <w:rPr>
          <w:rFonts w:eastAsiaTheme="minorEastAsia"/>
        </w:rPr>
        <w:t>,</w:t>
      </w:r>
      <w:r w:rsidRPr="0036584A">
        <w:t xml:space="preserve"> </w:t>
      </w:r>
      <w:r w:rsidRPr="0036584A">
        <w:rPr>
          <w:i/>
        </w:rPr>
        <w:t>srb4-ToAddMod,</w:t>
      </w:r>
      <w:r w:rsidRPr="0036584A">
        <w:t xml:space="preserve"> </w:t>
      </w:r>
      <w:r w:rsidRPr="0036584A">
        <w:rPr>
          <w:i/>
          <w:iCs/>
        </w:rPr>
        <w:t>srb5-ToAddMod</w:t>
      </w:r>
      <w:r w:rsidRPr="0036584A">
        <w:rPr>
          <w:iCs/>
        </w:rPr>
        <w:t xml:space="preserve"> or </w:t>
      </w:r>
      <w:r w:rsidRPr="0036584A">
        <w:rPr>
          <w:i/>
        </w:rPr>
        <w:t xml:space="preserve">srb6-ToAddMod </w:t>
      </w:r>
      <w:r w:rsidRPr="0036584A">
        <w:t>that is not part of the current UE configuration (SRB establishment or reconfiguration from E-UTRA PDCP to NR PDCP):</w:t>
      </w:r>
    </w:p>
    <w:p w14:paraId="77871444" w14:textId="77777777" w:rsidR="00C65A14" w:rsidRPr="0036584A" w:rsidRDefault="00C65A14" w:rsidP="00C65A14">
      <w:pPr>
        <w:pStyle w:val="B2"/>
      </w:pPr>
      <w:r w:rsidRPr="0036584A">
        <w:t>2&gt;</w:t>
      </w:r>
      <w:r w:rsidRPr="0036584A">
        <w:tab/>
        <w:t>establish a PDCP entity;</w:t>
      </w:r>
    </w:p>
    <w:p w14:paraId="142173EF" w14:textId="77777777" w:rsidR="00C65A14" w:rsidRPr="0036584A" w:rsidRDefault="00C65A14" w:rsidP="00C65A14">
      <w:pPr>
        <w:pStyle w:val="B2"/>
      </w:pPr>
      <w:r w:rsidRPr="0036584A">
        <w:t>2&gt;</w:t>
      </w:r>
      <w:r w:rsidRPr="0036584A">
        <w:tab/>
        <w:t>if AS security has been activated:</w:t>
      </w:r>
    </w:p>
    <w:p w14:paraId="62695BC8" w14:textId="77777777" w:rsidR="00C65A14" w:rsidRPr="0036584A" w:rsidRDefault="00C65A14" w:rsidP="00C65A14">
      <w:pPr>
        <w:pStyle w:val="B3"/>
      </w:pPr>
      <w:r w:rsidRPr="0036584A">
        <w:t>3&gt;</w:t>
      </w:r>
      <w:r w:rsidRPr="0036584A">
        <w:tab/>
        <w:t>if target RAT of handover is E-UTRA/5GC; or</w:t>
      </w:r>
    </w:p>
    <w:p w14:paraId="7EF2FE30" w14:textId="77777777" w:rsidR="00C65A14" w:rsidRPr="0036584A" w:rsidRDefault="00C65A14" w:rsidP="00C65A14">
      <w:pPr>
        <w:pStyle w:val="B3"/>
      </w:pPr>
      <w:r w:rsidRPr="0036584A">
        <w:lastRenderedPageBreak/>
        <w:t>3&gt;</w:t>
      </w:r>
      <w:r w:rsidRPr="0036584A">
        <w:tab/>
        <w:t>if the UE is connected to E-UTRA/5GC:</w:t>
      </w:r>
    </w:p>
    <w:p w14:paraId="4B0E8547" w14:textId="77777777" w:rsidR="00C65A14" w:rsidRPr="0036584A" w:rsidRDefault="00C65A14" w:rsidP="00C65A14">
      <w:pPr>
        <w:pStyle w:val="B4"/>
        <w:rPr>
          <w:rFonts w:eastAsia="SimSun"/>
        </w:rPr>
      </w:pPr>
      <w:r w:rsidRPr="0036584A">
        <w:rPr>
          <w:rFonts w:eastAsia="SimSun"/>
        </w:rPr>
        <w:t>4&gt;</w:t>
      </w:r>
      <w:r w:rsidRPr="0036584A">
        <w:rPr>
          <w:rFonts w:eastAsia="SimSun"/>
        </w:rPr>
        <w:tab/>
      </w:r>
      <w:r w:rsidRPr="0036584A">
        <w:t>if the UE is capable of E-UTRA/5GC, but not capable of NGEN-DC:</w:t>
      </w:r>
    </w:p>
    <w:p w14:paraId="071BC8CB" w14:textId="77777777" w:rsidR="00C65A14" w:rsidRPr="0036584A" w:rsidRDefault="00C65A14" w:rsidP="00C65A14">
      <w:pPr>
        <w:pStyle w:val="B5"/>
      </w:pPr>
      <w:r w:rsidRPr="0036584A">
        <w:rPr>
          <w:rFonts w:eastAsia="SimSun"/>
        </w:rPr>
        <w:t>5&gt;</w:t>
      </w:r>
      <w:r w:rsidRPr="0036584A">
        <w:rPr>
          <w:rFonts w:eastAsia="SimSun"/>
        </w:rPr>
        <w:tab/>
        <w:t xml:space="preserve">configure the PDCP entity with </w:t>
      </w:r>
      <w:r w:rsidRPr="0036584A">
        <w:t>the security algorithms and keys (</w:t>
      </w:r>
      <w:proofErr w:type="spellStart"/>
      <w:r w:rsidRPr="0036584A">
        <w:t>K</w:t>
      </w:r>
      <w:r w:rsidRPr="0036584A">
        <w:rPr>
          <w:vertAlign w:val="subscript"/>
        </w:rPr>
        <w:t>RRCenc</w:t>
      </w:r>
      <w:proofErr w:type="spellEnd"/>
      <w:r w:rsidRPr="0036584A">
        <w:t xml:space="preserve"> and </w:t>
      </w:r>
      <w:proofErr w:type="spellStart"/>
      <w:r w:rsidRPr="0036584A">
        <w:t>K</w:t>
      </w:r>
      <w:r w:rsidRPr="0036584A">
        <w:rPr>
          <w:vertAlign w:val="subscript"/>
        </w:rPr>
        <w:t>RRCint</w:t>
      </w:r>
      <w:proofErr w:type="spellEnd"/>
      <w:r w:rsidRPr="0036584A">
        <w:t>) configured/derived as specified in TS 36.331 [10];</w:t>
      </w:r>
    </w:p>
    <w:p w14:paraId="4FF2B89C" w14:textId="77777777" w:rsidR="00C65A14" w:rsidRPr="0036584A" w:rsidRDefault="00C65A14" w:rsidP="00C65A14">
      <w:pPr>
        <w:pStyle w:val="B4"/>
      </w:pPr>
      <w:r w:rsidRPr="0036584A">
        <w:t>4&gt;</w:t>
      </w:r>
      <w:r w:rsidRPr="0036584A">
        <w:tab/>
        <w:t>else (i.e., UE capable of NGEN-DC):</w:t>
      </w:r>
    </w:p>
    <w:p w14:paraId="2DA12099" w14:textId="77777777" w:rsidR="00C65A14" w:rsidRPr="0036584A" w:rsidRDefault="00C65A14" w:rsidP="00C65A14">
      <w:pPr>
        <w:pStyle w:val="B5"/>
      </w:pPr>
      <w:r w:rsidRPr="0036584A">
        <w:t>5&gt;</w:t>
      </w:r>
      <w:r w:rsidRPr="0036584A">
        <w:tab/>
        <w:t xml:space="preserve">configure the PDCP entity with the security algorithms according to </w:t>
      </w:r>
      <w:proofErr w:type="spellStart"/>
      <w:r w:rsidRPr="0036584A">
        <w:rPr>
          <w:i/>
        </w:rPr>
        <w:t>securityConfig</w:t>
      </w:r>
      <w:proofErr w:type="spellEnd"/>
      <w:r w:rsidRPr="0036584A">
        <w:t xml:space="preserve"> and apply the keys (</w:t>
      </w:r>
      <w:proofErr w:type="spellStart"/>
      <w:r w:rsidRPr="0036584A">
        <w:t>K</w:t>
      </w:r>
      <w:r w:rsidRPr="0036584A">
        <w:rPr>
          <w:vertAlign w:val="subscript"/>
        </w:rPr>
        <w:t>RRCenc</w:t>
      </w:r>
      <w:proofErr w:type="spellEnd"/>
      <w:r w:rsidRPr="0036584A">
        <w:t xml:space="preserve"> and </w:t>
      </w:r>
      <w:proofErr w:type="spellStart"/>
      <w:r w:rsidRPr="0036584A">
        <w:t>K</w:t>
      </w:r>
      <w:r w:rsidRPr="0036584A">
        <w:rPr>
          <w:vertAlign w:val="subscript"/>
        </w:rPr>
        <w:t>RRCint</w:t>
      </w:r>
      <w:proofErr w:type="spellEnd"/>
      <w:r w:rsidRPr="0036584A">
        <w:t>) associated with the master key (</w:t>
      </w:r>
      <w:proofErr w:type="spellStart"/>
      <w:r w:rsidRPr="0036584A">
        <w:t>K</w:t>
      </w:r>
      <w:r w:rsidRPr="0036584A">
        <w:rPr>
          <w:vertAlign w:val="subscript"/>
        </w:rPr>
        <w:t>eNB</w:t>
      </w:r>
      <w:proofErr w:type="spellEnd"/>
      <w:r w:rsidRPr="0036584A">
        <w:t>) or secondary key (S-</w:t>
      </w:r>
      <w:proofErr w:type="spellStart"/>
      <w:r w:rsidRPr="0036584A">
        <w:t>K</w:t>
      </w:r>
      <w:r w:rsidRPr="0036584A">
        <w:rPr>
          <w:vertAlign w:val="subscript"/>
        </w:rPr>
        <w:t>gNB</w:t>
      </w:r>
      <w:proofErr w:type="spellEnd"/>
      <w:r w:rsidRPr="0036584A">
        <w:t xml:space="preserve">) as indicated in </w:t>
      </w:r>
      <w:proofErr w:type="spellStart"/>
      <w:r w:rsidRPr="0036584A">
        <w:rPr>
          <w:i/>
        </w:rPr>
        <w:t>keyToUse</w:t>
      </w:r>
      <w:proofErr w:type="spellEnd"/>
      <w:r w:rsidRPr="0036584A">
        <w:t>, if applicable;</w:t>
      </w:r>
    </w:p>
    <w:p w14:paraId="196C64F3" w14:textId="77777777" w:rsidR="00C65A14" w:rsidRPr="0036584A" w:rsidRDefault="00C65A14" w:rsidP="00C65A14">
      <w:pPr>
        <w:pStyle w:val="B3"/>
      </w:pPr>
      <w:r w:rsidRPr="0036584A">
        <w:t>3&gt;</w:t>
      </w:r>
      <w:r w:rsidRPr="0036584A">
        <w:tab/>
        <w:t>else (i.e., UE connected to NR or UE connected to E-UTRA/EPC):</w:t>
      </w:r>
    </w:p>
    <w:p w14:paraId="6E69902C" w14:textId="77777777" w:rsidR="00C65A14" w:rsidRPr="0036584A" w:rsidRDefault="00C65A14" w:rsidP="00C65A14">
      <w:pPr>
        <w:pStyle w:val="B4"/>
      </w:pPr>
      <w:r w:rsidRPr="0036584A">
        <w:t>4&gt;</w:t>
      </w:r>
      <w:r w:rsidRPr="0036584A">
        <w:tab/>
        <w:t xml:space="preserve">configure the PDCP entity with the security algorithms according to </w:t>
      </w:r>
      <w:proofErr w:type="spellStart"/>
      <w:r w:rsidRPr="0036584A">
        <w:rPr>
          <w:i/>
        </w:rPr>
        <w:t>securityConfig</w:t>
      </w:r>
      <w:proofErr w:type="spellEnd"/>
      <w:r w:rsidRPr="0036584A">
        <w:t xml:space="preserve"> and apply the keys (</w:t>
      </w:r>
      <w:proofErr w:type="spellStart"/>
      <w:r w:rsidRPr="0036584A">
        <w:t>K</w:t>
      </w:r>
      <w:r w:rsidRPr="0036584A">
        <w:rPr>
          <w:vertAlign w:val="subscript"/>
        </w:rPr>
        <w:t>RRCenc</w:t>
      </w:r>
      <w:proofErr w:type="spellEnd"/>
      <w:r w:rsidRPr="0036584A">
        <w:t xml:space="preserve"> and </w:t>
      </w:r>
      <w:proofErr w:type="spellStart"/>
      <w:r w:rsidRPr="0036584A">
        <w:t>K</w:t>
      </w:r>
      <w:r w:rsidRPr="0036584A">
        <w:rPr>
          <w:vertAlign w:val="subscript"/>
        </w:rPr>
        <w:t>RRCint</w:t>
      </w:r>
      <w:proofErr w:type="spellEnd"/>
      <w:r w:rsidRPr="0036584A">
        <w:t>) associated with the master key (</w:t>
      </w:r>
      <w:proofErr w:type="spellStart"/>
      <w:r w:rsidRPr="0036584A">
        <w:t>K</w:t>
      </w:r>
      <w:r w:rsidRPr="0036584A">
        <w:rPr>
          <w:vertAlign w:val="subscript"/>
        </w:rPr>
        <w:t>eNB</w:t>
      </w:r>
      <w:proofErr w:type="spellEnd"/>
      <w:r w:rsidRPr="0036584A">
        <w:t xml:space="preserve">/ </w:t>
      </w:r>
      <w:proofErr w:type="spellStart"/>
      <w:r w:rsidRPr="0036584A">
        <w:t>K</w:t>
      </w:r>
      <w:r w:rsidRPr="0036584A">
        <w:rPr>
          <w:vertAlign w:val="subscript"/>
        </w:rPr>
        <w:t>gNB</w:t>
      </w:r>
      <w:proofErr w:type="spellEnd"/>
      <w:r w:rsidRPr="0036584A">
        <w:t>) or secondary key (S-</w:t>
      </w:r>
      <w:proofErr w:type="spellStart"/>
      <w:r w:rsidRPr="0036584A">
        <w:t>K</w:t>
      </w:r>
      <w:r w:rsidRPr="0036584A">
        <w:rPr>
          <w:vertAlign w:val="subscript"/>
        </w:rPr>
        <w:t>gNB</w:t>
      </w:r>
      <w:proofErr w:type="spellEnd"/>
      <w:r w:rsidRPr="0036584A">
        <w:t xml:space="preserve">) as indicated in </w:t>
      </w:r>
      <w:proofErr w:type="spellStart"/>
      <w:r w:rsidRPr="0036584A">
        <w:rPr>
          <w:i/>
        </w:rPr>
        <w:t>keyToUse</w:t>
      </w:r>
      <w:proofErr w:type="spellEnd"/>
      <w:r w:rsidRPr="0036584A">
        <w:t>, if applicable;</w:t>
      </w:r>
    </w:p>
    <w:p w14:paraId="62CCD647" w14:textId="77777777" w:rsidR="00C65A14" w:rsidRPr="0036584A" w:rsidRDefault="00C65A14" w:rsidP="00C65A14">
      <w:pPr>
        <w:pStyle w:val="B2"/>
      </w:pPr>
      <w:r w:rsidRPr="0036584A">
        <w:t>2&gt;</w:t>
      </w:r>
      <w:r w:rsidRPr="0036584A">
        <w:tab/>
        <w:t xml:space="preserve">if the current UE configuration as configured by E-UTRA in TS 36.331 [10] includes an SRB identified with the same </w:t>
      </w:r>
      <w:proofErr w:type="spellStart"/>
      <w:r w:rsidRPr="0036584A">
        <w:rPr>
          <w:i/>
        </w:rPr>
        <w:t>srb</w:t>
      </w:r>
      <w:proofErr w:type="spellEnd"/>
      <w:r w:rsidRPr="0036584A">
        <w:rPr>
          <w:i/>
        </w:rPr>
        <w:t>-Identity</w:t>
      </w:r>
      <w:r w:rsidRPr="0036584A">
        <w:t xml:space="preserve"> value:</w:t>
      </w:r>
    </w:p>
    <w:p w14:paraId="67454A04" w14:textId="77777777" w:rsidR="00C65A14" w:rsidRPr="0036584A" w:rsidRDefault="00C65A14" w:rsidP="00C65A14">
      <w:pPr>
        <w:pStyle w:val="B3"/>
      </w:pPr>
      <w:r w:rsidRPr="0036584A">
        <w:t>3&gt;</w:t>
      </w:r>
      <w:r w:rsidRPr="0036584A">
        <w:tab/>
        <w:t>associate the E-UTRA RLC entity and DCCH of this SRB with the NR PDCP entity;</w:t>
      </w:r>
    </w:p>
    <w:p w14:paraId="68356EB1" w14:textId="77777777" w:rsidR="00C65A14" w:rsidRPr="0036584A" w:rsidRDefault="00C65A14" w:rsidP="00C65A14">
      <w:pPr>
        <w:pStyle w:val="B3"/>
      </w:pPr>
      <w:r w:rsidRPr="0036584A">
        <w:t>3&gt;</w:t>
      </w:r>
      <w:r w:rsidRPr="0036584A">
        <w:tab/>
        <w:t>release the E-UTRA PDCP entity of this SRB;</w:t>
      </w:r>
    </w:p>
    <w:p w14:paraId="64E46413" w14:textId="77777777" w:rsidR="00C65A14" w:rsidRPr="0036584A" w:rsidRDefault="00C65A14" w:rsidP="00C65A14">
      <w:pPr>
        <w:pStyle w:val="B2"/>
      </w:pPr>
      <w:r w:rsidRPr="0036584A">
        <w:t>2&gt;</w:t>
      </w:r>
      <w:r w:rsidRPr="0036584A">
        <w:tab/>
        <w:t xml:space="preserve">if the </w:t>
      </w:r>
      <w:proofErr w:type="spellStart"/>
      <w:r w:rsidRPr="0036584A">
        <w:rPr>
          <w:i/>
        </w:rPr>
        <w:t>pdcp</w:t>
      </w:r>
      <w:proofErr w:type="spellEnd"/>
      <w:r w:rsidRPr="0036584A">
        <w:rPr>
          <w:i/>
        </w:rPr>
        <w:t>-Config</w:t>
      </w:r>
      <w:r w:rsidRPr="0036584A">
        <w:t xml:space="preserve"> is included:</w:t>
      </w:r>
    </w:p>
    <w:p w14:paraId="28E01CB2" w14:textId="77777777" w:rsidR="00C65A14" w:rsidRPr="0036584A" w:rsidRDefault="00C65A14" w:rsidP="00C65A14">
      <w:pPr>
        <w:pStyle w:val="B3"/>
      </w:pPr>
      <w:r w:rsidRPr="0036584A">
        <w:t>3&gt;</w:t>
      </w:r>
      <w:r w:rsidRPr="0036584A">
        <w:tab/>
        <w:t xml:space="preserve">configure the PDCP entity in accordance with the received </w:t>
      </w:r>
      <w:proofErr w:type="spellStart"/>
      <w:r w:rsidRPr="0036584A">
        <w:rPr>
          <w:i/>
        </w:rPr>
        <w:t>pdcp</w:t>
      </w:r>
      <w:proofErr w:type="spellEnd"/>
      <w:r w:rsidRPr="0036584A">
        <w:rPr>
          <w:i/>
        </w:rPr>
        <w:t>-Config</w:t>
      </w:r>
      <w:r w:rsidRPr="0036584A">
        <w:t>;</w:t>
      </w:r>
    </w:p>
    <w:p w14:paraId="38B9B2CE" w14:textId="77777777" w:rsidR="00C65A14" w:rsidRPr="0036584A" w:rsidRDefault="00C65A14" w:rsidP="00C65A14">
      <w:pPr>
        <w:pStyle w:val="B2"/>
      </w:pPr>
      <w:r w:rsidRPr="0036584A">
        <w:t>2&gt;</w:t>
      </w:r>
      <w:r w:rsidRPr="0036584A">
        <w:tab/>
        <w:t>else:</w:t>
      </w:r>
    </w:p>
    <w:p w14:paraId="470D5005" w14:textId="77777777" w:rsidR="00C65A14" w:rsidRPr="0036584A" w:rsidRDefault="00C65A14" w:rsidP="00C65A14">
      <w:pPr>
        <w:pStyle w:val="B3"/>
      </w:pPr>
      <w:r w:rsidRPr="0036584A">
        <w:t>3&gt;</w:t>
      </w:r>
      <w:r w:rsidRPr="0036584A">
        <w:tab/>
        <w:t>configure the PDCP entity in accordance with the default configuration defined in 9.2.1 for the corresponding SRB;</w:t>
      </w:r>
    </w:p>
    <w:p w14:paraId="64C398B8" w14:textId="77777777" w:rsidR="00C65A14" w:rsidRPr="0036584A" w:rsidRDefault="00C65A14" w:rsidP="00C65A14">
      <w:pPr>
        <w:pStyle w:val="B1"/>
      </w:pPr>
      <w:r w:rsidRPr="0036584A">
        <w:t>1&gt;</w:t>
      </w:r>
      <w:r w:rsidRPr="0036584A">
        <w:tab/>
        <w:t xml:space="preserve">if any DAPS bearer is configured, for each </w:t>
      </w:r>
      <w:proofErr w:type="spellStart"/>
      <w:r w:rsidRPr="0036584A">
        <w:rPr>
          <w:i/>
        </w:rPr>
        <w:t>srb</w:t>
      </w:r>
      <w:proofErr w:type="spellEnd"/>
      <w:r w:rsidRPr="0036584A">
        <w:rPr>
          <w:i/>
        </w:rPr>
        <w:t>-Identity</w:t>
      </w:r>
      <w:r w:rsidRPr="0036584A">
        <w:t xml:space="preserve"> value included in the </w:t>
      </w:r>
      <w:proofErr w:type="spellStart"/>
      <w:r w:rsidRPr="0036584A">
        <w:rPr>
          <w:i/>
        </w:rPr>
        <w:t>srb-ToAddModList</w:t>
      </w:r>
      <w:proofErr w:type="spellEnd"/>
      <w:r w:rsidRPr="0036584A">
        <w:t xml:space="preserve"> that is part of the current UE configuration:</w:t>
      </w:r>
    </w:p>
    <w:p w14:paraId="3EC6C0EE" w14:textId="77777777" w:rsidR="00C65A14" w:rsidRPr="0036584A" w:rsidRDefault="00C65A14" w:rsidP="00C65A14">
      <w:pPr>
        <w:pStyle w:val="B2"/>
      </w:pPr>
      <w:r w:rsidRPr="0036584A">
        <w:t>2&gt;</w:t>
      </w:r>
      <w:r w:rsidRPr="0036584A">
        <w:tab/>
        <w:t xml:space="preserve">if the </w:t>
      </w:r>
      <w:proofErr w:type="spellStart"/>
      <w:r w:rsidRPr="0036584A">
        <w:rPr>
          <w:i/>
        </w:rPr>
        <w:t>pdcp</w:t>
      </w:r>
      <w:proofErr w:type="spellEnd"/>
      <w:r w:rsidRPr="0036584A">
        <w:rPr>
          <w:i/>
        </w:rPr>
        <w:t>-Config</w:t>
      </w:r>
      <w:r w:rsidRPr="0036584A">
        <w:t xml:space="preserve"> is included:</w:t>
      </w:r>
    </w:p>
    <w:p w14:paraId="69E44E7D" w14:textId="77777777" w:rsidR="00C65A14" w:rsidRPr="0036584A" w:rsidRDefault="00C65A14" w:rsidP="00C65A14">
      <w:pPr>
        <w:pStyle w:val="B3"/>
      </w:pPr>
      <w:r w:rsidRPr="0036584A">
        <w:t>3&gt;</w:t>
      </w:r>
      <w:r w:rsidRPr="0036584A">
        <w:tab/>
        <w:t xml:space="preserve">reconfigure the PDCP entity for the target cell group in accordance with the received </w:t>
      </w:r>
      <w:proofErr w:type="spellStart"/>
      <w:r w:rsidRPr="0036584A">
        <w:rPr>
          <w:i/>
        </w:rPr>
        <w:t>pdcp</w:t>
      </w:r>
      <w:proofErr w:type="spellEnd"/>
      <w:r w:rsidRPr="0036584A">
        <w:rPr>
          <w:i/>
        </w:rPr>
        <w:t>-Config</w:t>
      </w:r>
      <w:r w:rsidRPr="0036584A">
        <w:t>;</w:t>
      </w:r>
    </w:p>
    <w:p w14:paraId="76A3FE0E" w14:textId="77777777" w:rsidR="00C65A14" w:rsidRPr="0036584A" w:rsidRDefault="00C65A14" w:rsidP="00C65A14">
      <w:pPr>
        <w:pStyle w:val="B1"/>
      </w:pPr>
      <w:r w:rsidRPr="0036584A">
        <w:t>1&gt;</w:t>
      </w:r>
      <w:r w:rsidRPr="0036584A">
        <w:tab/>
        <w:t xml:space="preserve">else, for each </w:t>
      </w:r>
      <w:proofErr w:type="spellStart"/>
      <w:r w:rsidRPr="0036584A">
        <w:rPr>
          <w:i/>
        </w:rPr>
        <w:t>srb</w:t>
      </w:r>
      <w:proofErr w:type="spellEnd"/>
      <w:r w:rsidRPr="0036584A">
        <w:rPr>
          <w:i/>
        </w:rPr>
        <w:t>-Identity</w:t>
      </w:r>
      <w:r w:rsidRPr="0036584A">
        <w:t xml:space="preserve"> value included in the </w:t>
      </w:r>
      <w:proofErr w:type="spellStart"/>
      <w:r w:rsidRPr="0036584A">
        <w:rPr>
          <w:i/>
        </w:rPr>
        <w:t>srb-ToAddModList</w:t>
      </w:r>
      <w:proofErr w:type="spellEnd"/>
      <w:r w:rsidRPr="0036584A">
        <w:rPr>
          <w:rFonts w:eastAsiaTheme="minorEastAsia"/>
        </w:rPr>
        <w:t>,</w:t>
      </w:r>
      <w:r w:rsidRPr="0036584A">
        <w:t xml:space="preserve"> </w:t>
      </w:r>
      <w:r w:rsidRPr="0036584A">
        <w:rPr>
          <w:i/>
        </w:rPr>
        <w:t>srb4-ToAddMod,</w:t>
      </w:r>
      <w:r w:rsidRPr="0036584A">
        <w:t xml:space="preserve"> </w:t>
      </w:r>
      <w:r w:rsidRPr="0036584A">
        <w:rPr>
          <w:i/>
          <w:iCs/>
        </w:rPr>
        <w:t>srb5-ToAddMod</w:t>
      </w:r>
      <w:r w:rsidRPr="0036584A">
        <w:t xml:space="preserve"> or </w:t>
      </w:r>
      <w:r w:rsidRPr="0036584A">
        <w:rPr>
          <w:i/>
          <w:iCs/>
        </w:rPr>
        <w:t xml:space="preserve">srb6-ToAddMod </w:t>
      </w:r>
      <w:r w:rsidRPr="0036584A">
        <w:t>that is part of the current UE configuration:</w:t>
      </w:r>
    </w:p>
    <w:p w14:paraId="0C564777" w14:textId="77777777" w:rsidR="00C65A14" w:rsidRPr="0036584A" w:rsidRDefault="00C65A14" w:rsidP="00C65A14">
      <w:pPr>
        <w:pStyle w:val="B2"/>
      </w:pPr>
      <w:r w:rsidRPr="0036584A">
        <w:t>2&gt;</w:t>
      </w:r>
      <w:r w:rsidRPr="0036584A">
        <w:tab/>
        <w:t xml:space="preserve">if the </w:t>
      </w:r>
      <w:proofErr w:type="spellStart"/>
      <w:r w:rsidRPr="0036584A">
        <w:rPr>
          <w:i/>
        </w:rPr>
        <w:t>reestablishPDCP</w:t>
      </w:r>
      <w:proofErr w:type="spellEnd"/>
      <w:r w:rsidRPr="0036584A">
        <w:t xml:space="preserve"> is set:</w:t>
      </w:r>
    </w:p>
    <w:p w14:paraId="650054C1" w14:textId="77777777" w:rsidR="00C65A14" w:rsidRPr="0036584A" w:rsidRDefault="00C65A14" w:rsidP="00C65A14">
      <w:pPr>
        <w:pStyle w:val="B3"/>
      </w:pPr>
      <w:r w:rsidRPr="0036584A">
        <w:t>3&gt;</w:t>
      </w:r>
      <w:r w:rsidRPr="0036584A">
        <w:tab/>
        <w:t>if target RAT of handover is E-UTRA/5GC; or</w:t>
      </w:r>
    </w:p>
    <w:p w14:paraId="58C0569D" w14:textId="77777777" w:rsidR="00C65A14" w:rsidRPr="0036584A" w:rsidRDefault="00C65A14" w:rsidP="00C65A14">
      <w:pPr>
        <w:pStyle w:val="B3"/>
      </w:pPr>
      <w:r w:rsidRPr="0036584A">
        <w:t>3&gt;</w:t>
      </w:r>
      <w:r w:rsidRPr="0036584A">
        <w:tab/>
        <w:t>if the UE is connected to E-UTRA/5GC:</w:t>
      </w:r>
    </w:p>
    <w:p w14:paraId="65C7B174" w14:textId="77777777" w:rsidR="00C65A14" w:rsidRPr="0036584A" w:rsidRDefault="00C65A14" w:rsidP="00C65A14">
      <w:pPr>
        <w:pStyle w:val="B4"/>
      </w:pPr>
      <w:r w:rsidRPr="0036584A">
        <w:t>4&gt;</w:t>
      </w:r>
      <w:r w:rsidRPr="0036584A">
        <w:tab/>
        <w:t>if the UE is capable of E-UTRA/5GC, but not capable of NGEN-DC:</w:t>
      </w:r>
    </w:p>
    <w:p w14:paraId="38EFA8FA" w14:textId="77777777" w:rsidR="00C65A14" w:rsidRPr="0036584A" w:rsidRDefault="00C65A14" w:rsidP="00C65A14">
      <w:pPr>
        <w:pStyle w:val="B5"/>
      </w:pPr>
      <w:r w:rsidRPr="0036584A">
        <w:t>5&gt;</w:t>
      </w:r>
      <w:r w:rsidRPr="0036584A">
        <w:tab/>
        <w:t xml:space="preserve">configure the PDCP entity to apply the integrity protection algorithm and </w:t>
      </w:r>
      <w:proofErr w:type="spellStart"/>
      <w:r w:rsidRPr="0036584A">
        <w:t>K</w:t>
      </w:r>
      <w:r w:rsidRPr="0036584A">
        <w:rPr>
          <w:vertAlign w:val="subscript"/>
        </w:rPr>
        <w:t>RRCint</w:t>
      </w:r>
      <w:proofErr w:type="spellEnd"/>
      <w:r w:rsidRPr="0036584A">
        <w:t xml:space="preserve"> key configured/derived as specified in TS 36.331 [10], </w:t>
      </w:r>
      <w:proofErr w:type="gramStart"/>
      <w:r w:rsidRPr="0036584A">
        <w:t>i.e.</w:t>
      </w:r>
      <w:proofErr w:type="gramEnd"/>
      <w:r w:rsidRPr="0036584A">
        <w:t xml:space="preserve"> the integrity protection configuration shall be applied to all subsequent messages received and sent by the UE, including the message used to indicate the successful completion of the procedure;</w:t>
      </w:r>
    </w:p>
    <w:p w14:paraId="5D323FA2" w14:textId="77777777" w:rsidR="00C65A14" w:rsidRPr="0036584A" w:rsidRDefault="00C65A14" w:rsidP="00C65A14">
      <w:pPr>
        <w:pStyle w:val="B5"/>
      </w:pPr>
      <w:r w:rsidRPr="0036584A">
        <w:t>5&gt;</w:t>
      </w:r>
      <w:r w:rsidRPr="0036584A">
        <w:tab/>
        <w:t xml:space="preserve">configure the PDCP entity to apply the ciphering algorithm and </w:t>
      </w:r>
      <w:proofErr w:type="spellStart"/>
      <w:r w:rsidRPr="0036584A">
        <w:t>K</w:t>
      </w:r>
      <w:r w:rsidRPr="0036584A">
        <w:rPr>
          <w:vertAlign w:val="subscript"/>
        </w:rPr>
        <w:t>RRCenc</w:t>
      </w:r>
      <w:proofErr w:type="spellEnd"/>
      <w:r w:rsidRPr="0036584A">
        <w:t xml:space="preserve"> key configured/derived as specified in TS 36.331 [10], </w:t>
      </w:r>
      <w:proofErr w:type="gramStart"/>
      <w:r w:rsidRPr="0036584A">
        <w:t>i.e.</w:t>
      </w:r>
      <w:proofErr w:type="gramEnd"/>
      <w:r w:rsidRPr="0036584A">
        <w:t xml:space="preserve"> the ciphering configuration shall be applied to all subsequent messages received and sent by the UE, including the message used to indicate the successful completion of the procedure;</w:t>
      </w:r>
    </w:p>
    <w:p w14:paraId="6BC00842" w14:textId="77777777" w:rsidR="00C65A14" w:rsidRPr="0036584A" w:rsidRDefault="00C65A14" w:rsidP="00C65A14">
      <w:pPr>
        <w:pStyle w:val="B4"/>
      </w:pPr>
      <w:r w:rsidRPr="0036584A">
        <w:t>4&gt;</w:t>
      </w:r>
      <w:r w:rsidRPr="0036584A">
        <w:tab/>
        <w:t>else (i.e., a UE capable of NGEN-DC):</w:t>
      </w:r>
    </w:p>
    <w:p w14:paraId="4109C716" w14:textId="77777777" w:rsidR="00C65A14" w:rsidRPr="0036584A" w:rsidRDefault="00C65A14" w:rsidP="00C65A14">
      <w:pPr>
        <w:pStyle w:val="B5"/>
      </w:pPr>
      <w:r w:rsidRPr="0036584A">
        <w:t>5&gt;</w:t>
      </w:r>
      <w:r w:rsidRPr="0036584A">
        <w:tab/>
        <w:t xml:space="preserve">configure the PDCP entity to apply the integrity protection algorithm and </w:t>
      </w:r>
      <w:proofErr w:type="spellStart"/>
      <w:r w:rsidRPr="0036584A">
        <w:t>K</w:t>
      </w:r>
      <w:r w:rsidRPr="0036584A">
        <w:rPr>
          <w:vertAlign w:val="subscript"/>
        </w:rPr>
        <w:t>RRCint</w:t>
      </w:r>
      <w:proofErr w:type="spellEnd"/>
      <w:r w:rsidRPr="0036584A">
        <w:t xml:space="preserve"> key associated with the master key (</w:t>
      </w:r>
      <w:proofErr w:type="spellStart"/>
      <w:r w:rsidRPr="0036584A">
        <w:t>K</w:t>
      </w:r>
      <w:r w:rsidRPr="0036584A">
        <w:rPr>
          <w:vertAlign w:val="subscript"/>
        </w:rPr>
        <w:t>eNB</w:t>
      </w:r>
      <w:proofErr w:type="spellEnd"/>
      <w:r w:rsidRPr="0036584A">
        <w:t>) or secondary key (S-</w:t>
      </w:r>
      <w:proofErr w:type="spellStart"/>
      <w:r w:rsidRPr="0036584A">
        <w:t>K</w:t>
      </w:r>
      <w:r w:rsidRPr="0036584A">
        <w:rPr>
          <w:vertAlign w:val="subscript"/>
        </w:rPr>
        <w:t>gNB</w:t>
      </w:r>
      <w:proofErr w:type="spellEnd"/>
      <w:r w:rsidRPr="0036584A">
        <w:t xml:space="preserve">), as indicated in </w:t>
      </w:r>
      <w:proofErr w:type="spellStart"/>
      <w:r w:rsidRPr="0036584A">
        <w:rPr>
          <w:i/>
        </w:rPr>
        <w:t>keyToUse</w:t>
      </w:r>
      <w:proofErr w:type="spellEnd"/>
      <w:r w:rsidRPr="0036584A">
        <w:t xml:space="preserve">, </w:t>
      </w:r>
      <w:proofErr w:type="gramStart"/>
      <w:r w:rsidRPr="0036584A">
        <w:t>i.e.</w:t>
      </w:r>
      <w:proofErr w:type="gramEnd"/>
      <w:r w:rsidRPr="0036584A">
        <w:t xml:space="preserve"> the integrity </w:t>
      </w:r>
      <w:r w:rsidRPr="0036584A">
        <w:lastRenderedPageBreak/>
        <w:t>protection configuration shall be applied to all subsequent messages received and sent by the UE, including the message used to indicate the successful completion of the procedure;</w:t>
      </w:r>
    </w:p>
    <w:p w14:paraId="2F275B41" w14:textId="77777777" w:rsidR="00C65A14" w:rsidRPr="0036584A" w:rsidRDefault="00C65A14" w:rsidP="00C65A14">
      <w:pPr>
        <w:pStyle w:val="B5"/>
      </w:pPr>
      <w:r w:rsidRPr="0036584A">
        <w:t>5&gt;</w:t>
      </w:r>
      <w:r w:rsidRPr="0036584A">
        <w:tab/>
        <w:t xml:space="preserve">configure the PDCP entity to apply the ciphering algorithm and </w:t>
      </w:r>
      <w:proofErr w:type="spellStart"/>
      <w:r w:rsidRPr="0036584A">
        <w:t>K</w:t>
      </w:r>
      <w:r w:rsidRPr="0036584A">
        <w:rPr>
          <w:vertAlign w:val="subscript"/>
        </w:rPr>
        <w:t>RRCenc</w:t>
      </w:r>
      <w:proofErr w:type="spellEnd"/>
      <w:r w:rsidRPr="0036584A">
        <w:t xml:space="preserve"> key associated with the master key (</w:t>
      </w:r>
      <w:proofErr w:type="spellStart"/>
      <w:r w:rsidRPr="0036584A">
        <w:t>K</w:t>
      </w:r>
      <w:r w:rsidRPr="0036584A">
        <w:rPr>
          <w:vertAlign w:val="subscript"/>
        </w:rPr>
        <w:t>eNB</w:t>
      </w:r>
      <w:proofErr w:type="spellEnd"/>
      <w:r w:rsidRPr="0036584A">
        <w:t>) or secondary key (S-</w:t>
      </w:r>
      <w:proofErr w:type="spellStart"/>
      <w:r w:rsidRPr="0036584A">
        <w:t>K</w:t>
      </w:r>
      <w:r w:rsidRPr="0036584A">
        <w:rPr>
          <w:vertAlign w:val="subscript"/>
        </w:rPr>
        <w:t>gNB</w:t>
      </w:r>
      <w:proofErr w:type="spellEnd"/>
      <w:r w:rsidRPr="0036584A">
        <w:t xml:space="preserve">) as indicated in </w:t>
      </w:r>
      <w:proofErr w:type="spellStart"/>
      <w:r w:rsidRPr="0036584A">
        <w:rPr>
          <w:i/>
        </w:rPr>
        <w:t>keyToUse</w:t>
      </w:r>
      <w:proofErr w:type="spellEnd"/>
      <w:r w:rsidRPr="0036584A">
        <w:t xml:space="preserve">, </w:t>
      </w:r>
      <w:proofErr w:type="gramStart"/>
      <w:r w:rsidRPr="0036584A">
        <w:t>i.e.</w:t>
      </w:r>
      <w:proofErr w:type="gramEnd"/>
      <w:r w:rsidRPr="0036584A">
        <w:t xml:space="preserve"> the ciphering configuration shall be applied to all subsequent messages received and sent by the UE, including the message used to indicate the successful completion of the procedure;</w:t>
      </w:r>
    </w:p>
    <w:p w14:paraId="13E4924D" w14:textId="77777777" w:rsidR="00C65A14" w:rsidRPr="0036584A" w:rsidRDefault="00C65A14" w:rsidP="00C65A14">
      <w:pPr>
        <w:pStyle w:val="B3"/>
      </w:pPr>
      <w:r w:rsidRPr="0036584A">
        <w:t>3&gt;</w:t>
      </w:r>
      <w:r w:rsidRPr="0036584A">
        <w:tab/>
        <w:t>else (i.e., UE connected to NR or UE in EN-DC):</w:t>
      </w:r>
    </w:p>
    <w:p w14:paraId="42CD449A" w14:textId="77777777" w:rsidR="00C65A14" w:rsidRPr="0036584A" w:rsidRDefault="00C65A14" w:rsidP="00C65A14">
      <w:pPr>
        <w:pStyle w:val="B4"/>
      </w:pPr>
      <w:r w:rsidRPr="0036584A">
        <w:t>4&gt;</w:t>
      </w:r>
      <w:r w:rsidRPr="0036584A">
        <w:tab/>
        <w:t xml:space="preserve">configure the PDCP entity to apply the integrity protection algorithm and </w:t>
      </w:r>
      <w:proofErr w:type="spellStart"/>
      <w:r w:rsidRPr="0036584A">
        <w:t>K</w:t>
      </w:r>
      <w:r w:rsidRPr="0036584A">
        <w:rPr>
          <w:vertAlign w:val="subscript"/>
        </w:rPr>
        <w:t>RRCint</w:t>
      </w:r>
      <w:proofErr w:type="spellEnd"/>
      <w:r w:rsidRPr="0036584A">
        <w:t xml:space="preserve"> key associated with the master key (</w:t>
      </w:r>
      <w:proofErr w:type="spellStart"/>
      <w:r w:rsidRPr="0036584A">
        <w:t>K</w:t>
      </w:r>
      <w:r w:rsidRPr="0036584A">
        <w:rPr>
          <w:vertAlign w:val="subscript"/>
        </w:rPr>
        <w:t>eNB</w:t>
      </w:r>
      <w:proofErr w:type="spellEnd"/>
      <w:r w:rsidRPr="0036584A">
        <w:t>/</w:t>
      </w:r>
      <w:proofErr w:type="spellStart"/>
      <w:r w:rsidRPr="0036584A">
        <w:t>K</w:t>
      </w:r>
      <w:r w:rsidRPr="0036584A">
        <w:rPr>
          <w:vertAlign w:val="subscript"/>
        </w:rPr>
        <w:t>gNB</w:t>
      </w:r>
      <w:proofErr w:type="spellEnd"/>
      <w:r w:rsidRPr="0036584A">
        <w:t>) or secondary key (S-</w:t>
      </w:r>
      <w:proofErr w:type="spellStart"/>
      <w:r w:rsidRPr="0036584A">
        <w:t>K</w:t>
      </w:r>
      <w:r w:rsidRPr="0036584A">
        <w:rPr>
          <w:vertAlign w:val="subscript"/>
        </w:rPr>
        <w:t>gNB</w:t>
      </w:r>
      <w:proofErr w:type="spellEnd"/>
      <w:r w:rsidRPr="0036584A">
        <w:t xml:space="preserve">), as indicated in </w:t>
      </w:r>
      <w:proofErr w:type="spellStart"/>
      <w:proofErr w:type="gramStart"/>
      <w:r w:rsidRPr="0036584A">
        <w:rPr>
          <w:i/>
        </w:rPr>
        <w:t>keyToUse</w:t>
      </w:r>
      <w:proofErr w:type="spellEnd"/>
      <w:r w:rsidRPr="0036584A">
        <w:t xml:space="preserve"> ,</w:t>
      </w:r>
      <w:proofErr w:type="gramEnd"/>
      <w:r w:rsidRPr="0036584A">
        <w:t xml:space="preserve"> i.e. the integrity protection configuration shall be applied to all subsequent messages received and sent by the UE, including the message used to indicate the successful completion of the procedure;</w:t>
      </w:r>
    </w:p>
    <w:p w14:paraId="57CD9D5D" w14:textId="77777777" w:rsidR="00C65A14" w:rsidRPr="0036584A" w:rsidRDefault="00C65A14" w:rsidP="00C65A14">
      <w:pPr>
        <w:pStyle w:val="B4"/>
      </w:pPr>
      <w:r w:rsidRPr="0036584A">
        <w:t>4&gt;</w:t>
      </w:r>
      <w:r w:rsidRPr="0036584A">
        <w:tab/>
        <w:t xml:space="preserve">configure the PDCP entity to apply the ciphering algorithm and </w:t>
      </w:r>
      <w:proofErr w:type="spellStart"/>
      <w:r w:rsidRPr="0036584A">
        <w:t>K</w:t>
      </w:r>
      <w:r w:rsidRPr="0036584A">
        <w:rPr>
          <w:vertAlign w:val="subscript"/>
        </w:rPr>
        <w:t>RRCenc</w:t>
      </w:r>
      <w:proofErr w:type="spellEnd"/>
      <w:r w:rsidRPr="0036584A">
        <w:t xml:space="preserve"> key associated with the master key (</w:t>
      </w:r>
      <w:proofErr w:type="spellStart"/>
      <w:r w:rsidRPr="0036584A">
        <w:t>K</w:t>
      </w:r>
      <w:r w:rsidRPr="0036584A">
        <w:rPr>
          <w:vertAlign w:val="subscript"/>
        </w:rPr>
        <w:t>eNB</w:t>
      </w:r>
      <w:proofErr w:type="spellEnd"/>
      <w:r w:rsidRPr="0036584A">
        <w:t>/</w:t>
      </w:r>
      <w:proofErr w:type="spellStart"/>
      <w:r w:rsidRPr="0036584A">
        <w:t>K</w:t>
      </w:r>
      <w:r w:rsidRPr="0036584A">
        <w:rPr>
          <w:vertAlign w:val="subscript"/>
        </w:rPr>
        <w:t>gNB</w:t>
      </w:r>
      <w:proofErr w:type="spellEnd"/>
      <w:r w:rsidRPr="0036584A">
        <w:t>) or secondary key (S-</w:t>
      </w:r>
      <w:proofErr w:type="spellStart"/>
      <w:r w:rsidRPr="0036584A">
        <w:t>K</w:t>
      </w:r>
      <w:r w:rsidRPr="0036584A">
        <w:rPr>
          <w:vertAlign w:val="subscript"/>
        </w:rPr>
        <w:t>gNB</w:t>
      </w:r>
      <w:proofErr w:type="spellEnd"/>
      <w:r w:rsidRPr="0036584A">
        <w:t xml:space="preserve">) as indicated in </w:t>
      </w:r>
      <w:proofErr w:type="spellStart"/>
      <w:r w:rsidRPr="0036584A">
        <w:rPr>
          <w:i/>
        </w:rPr>
        <w:t>keyToUse</w:t>
      </w:r>
      <w:proofErr w:type="spellEnd"/>
      <w:r w:rsidRPr="0036584A">
        <w:t xml:space="preserve">, </w:t>
      </w:r>
      <w:proofErr w:type="gramStart"/>
      <w:r w:rsidRPr="0036584A">
        <w:t>i.e.</w:t>
      </w:r>
      <w:proofErr w:type="gramEnd"/>
      <w:r w:rsidRPr="0036584A">
        <w:t xml:space="preserve"> the ciphering configuration shall be applied to all subsequent messages received and sent by the UE, including the message used to indicate the successful completion of the procedure;</w:t>
      </w:r>
    </w:p>
    <w:p w14:paraId="061AD553" w14:textId="77777777" w:rsidR="00C65A14" w:rsidRPr="0036584A" w:rsidRDefault="00C65A14" w:rsidP="00C65A14">
      <w:pPr>
        <w:pStyle w:val="B3"/>
      </w:pPr>
      <w:r w:rsidRPr="0036584A">
        <w:t>3&gt;</w:t>
      </w:r>
      <w:r w:rsidRPr="0036584A">
        <w:tab/>
        <w:t>re-establish the PDCP entity of this SRB as specified in TS 38.323 [5];</w:t>
      </w:r>
    </w:p>
    <w:p w14:paraId="4E769124" w14:textId="1DC86BB5" w:rsidR="00C65A14" w:rsidRPr="0036584A" w:rsidRDefault="00C65A14" w:rsidP="00C65A14">
      <w:pPr>
        <w:pStyle w:val="B2"/>
      </w:pPr>
      <w:r w:rsidRPr="0036584A">
        <w:t>2&gt;</w:t>
      </w:r>
      <w:r w:rsidRPr="0036584A">
        <w:tab/>
        <w:t xml:space="preserve">else, if the </w:t>
      </w:r>
      <w:r w:rsidRPr="0036584A">
        <w:rPr>
          <w:i/>
        </w:rPr>
        <w:t xml:space="preserve">discardOnPDCP </w:t>
      </w:r>
      <w:r w:rsidRPr="0036584A">
        <w:t>is set</w:t>
      </w:r>
      <w:ins w:id="7" w:author="Huawei (David Lecompte)" w:date="2025-11-20T16:53:00Z">
        <w:r w:rsidR="00B87E34">
          <w:t xml:space="preserve"> and </w:t>
        </w:r>
      </w:ins>
      <w:ins w:id="8" w:author="Huawei (David Lecompte)" w:date="2025-11-20T16:54:00Z">
        <w:r w:rsidR="00B87E34" w:rsidRPr="0036584A">
          <w:t xml:space="preserve">if this procedure was </w:t>
        </w:r>
        <w:r w:rsidR="00B87E34">
          <w:t xml:space="preserve">not </w:t>
        </w:r>
        <w:r w:rsidR="00B87E34" w:rsidRPr="0036584A">
          <w:t>initiated due to an LTM cell switch execution procedure which requires updating the master key, as specified in section 5.3.5.18.6</w:t>
        </w:r>
      </w:ins>
      <w:r w:rsidRPr="0036584A">
        <w:t>:</w:t>
      </w:r>
    </w:p>
    <w:p w14:paraId="35AAF090" w14:textId="77777777" w:rsidR="00C65A14" w:rsidRPr="0036584A" w:rsidRDefault="00C65A14" w:rsidP="00C65A14">
      <w:pPr>
        <w:pStyle w:val="B3"/>
      </w:pPr>
      <w:r w:rsidRPr="0036584A">
        <w:t>3&gt;</w:t>
      </w:r>
      <w:r w:rsidRPr="0036584A">
        <w:tab/>
        <w:t>trigger the PDCP entity to perform SDU discard as specified in TS 38.323 [5];</w:t>
      </w:r>
    </w:p>
    <w:p w14:paraId="79DBA006" w14:textId="77777777" w:rsidR="00C65A14" w:rsidRPr="0036584A" w:rsidRDefault="00C65A14" w:rsidP="00C65A14">
      <w:pPr>
        <w:pStyle w:val="B2"/>
      </w:pPr>
      <w:r w:rsidRPr="0036584A">
        <w:t>2&gt;</w:t>
      </w:r>
      <w:r w:rsidRPr="0036584A">
        <w:tab/>
        <w:t xml:space="preserve">if the </w:t>
      </w:r>
      <w:proofErr w:type="spellStart"/>
      <w:r w:rsidRPr="0036584A">
        <w:rPr>
          <w:i/>
        </w:rPr>
        <w:t>pdcp</w:t>
      </w:r>
      <w:proofErr w:type="spellEnd"/>
      <w:r w:rsidRPr="0036584A">
        <w:rPr>
          <w:i/>
        </w:rPr>
        <w:t>-Config</w:t>
      </w:r>
      <w:r w:rsidRPr="0036584A">
        <w:t xml:space="preserve"> is included:</w:t>
      </w:r>
    </w:p>
    <w:p w14:paraId="7996EC9A" w14:textId="77777777" w:rsidR="00C65A14" w:rsidRPr="0036584A" w:rsidRDefault="00C65A14" w:rsidP="00C65A14">
      <w:pPr>
        <w:pStyle w:val="B3"/>
      </w:pPr>
      <w:r w:rsidRPr="0036584A">
        <w:t>3&gt;</w:t>
      </w:r>
      <w:r w:rsidRPr="0036584A">
        <w:tab/>
        <w:t xml:space="preserve">reconfigure the PDCP entity in accordance with the received </w:t>
      </w:r>
      <w:proofErr w:type="spellStart"/>
      <w:r w:rsidRPr="0036584A">
        <w:rPr>
          <w:i/>
        </w:rPr>
        <w:t>pdcp</w:t>
      </w:r>
      <w:proofErr w:type="spellEnd"/>
      <w:r w:rsidRPr="0036584A">
        <w:rPr>
          <w:i/>
        </w:rPr>
        <w:t>-Config</w:t>
      </w:r>
      <w:r w:rsidRPr="0036584A">
        <w:t>.</w:t>
      </w:r>
    </w:p>
    <w:p w14:paraId="089EE99F" w14:textId="290E874B" w:rsidR="00C65A14" w:rsidRDefault="00C65A14" w:rsidP="00C65A14">
      <w:pPr>
        <w:rPr>
          <w:rFonts w:eastAsia="SimSun"/>
          <w:lang w:val="en-US" w:eastAsia="zh-CN"/>
        </w:rPr>
      </w:pPr>
    </w:p>
    <w:p w14:paraId="1973F070" w14:textId="77777777" w:rsidR="008C3582" w:rsidRPr="0036584A" w:rsidRDefault="008C3582" w:rsidP="008C3582">
      <w:pPr>
        <w:pStyle w:val="Heading3"/>
      </w:pPr>
      <w:bookmarkStart w:id="9" w:name="_Toc60777158"/>
      <w:bookmarkStart w:id="10" w:name="_Toc193446086"/>
      <w:bookmarkStart w:id="11" w:name="_Toc193451891"/>
      <w:bookmarkStart w:id="12" w:name="_Toc193463161"/>
      <w:bookmarkStart w:id="13" w:name="_Toc201295448"/>
      <w:bookmarkStart w:id="14" w:name="_Toc210311722"/>
      <w:bookmarkStart w:id="15" w:name="_Hlk54206873"/>
      <w:r w:rsidRPr="0036584A">
        <w:t>6.3.2</w:t>
      </w:r>
      <w:r w:rsidRPr="0036584A">
        <w:tab/>
        <w:t>Radio resource control information elements</w:t>
      </w:r>
      <w:bookmarkEnd w:id="9"/>
      <w:bookmarkEnd w:id="10"/>
      <w:bookmarkEnd w:id="11"/>
      <w:bookmarkEnd w:id="12"/>
      <w:bookmarkEnd w:id="13"/>
      <w:bookmarkEnd w:id="14"/>
    </w:p>
    <w:bookmarkEnd w:id="15"/>
    <w:p w14:paraId="2D692157" w14:textId="7AD90C00" w:rsidR="008C3582" w:rsidRDefault="008C3582" w:rsidP="00C65A14">
      <w:pPr>
        <w:rPr>
          <w:rFonts w:eastAsia="SimSun"/>
          <w:lang w:val="en-US" w:eastAsia="zh-CN"/>
        </w:rPr>
      </w:pPr>
      <w:r>
        <w:rPr>
          <w:rFonts w:eastAsia="SimSun"/>
          <w:lang w:val="en-US" w:eastAsia="zh-CN"/>
        </w:rPr>
        <w:t>[…]</w:t>
      </w:r>
    </w:p>
    <w:p w14:paraId="3F254895" w14:textId="77777777" w:rsidR="008E1718" w:rsidRPr="0036584A" w:rsidRDefault="008E1718" w:rsidP="008E1718">
      <w:pPr>
        <w:pStyle w:val="Heading4"/>
      </w:pPr>
      <w:bookmarkStart w:id="16" w:name="_Toc60777338"/>
      <w:bookmarkStart w:id="17" w:name="_Toc193446343"/>
      <w:bookmarkStart w:id="18" w:name="_Toc193452148"/>
      <w:bookmarkStart w:id="19" w:name="_Toc193463420"/>
      <w:bookmarkStart w:id="20" w:name="_Toc201295707"/>
      <w:bookmarkStart w:id="21" w:name="_Toc210311999"/>
      <w:bookmarkStart w:id="22" w:name="MCCQCTEMPBM_00000427"/>
      <w:r w:rsidRPr="0036584A">
        <w:t>–</w:t>
      </w:r>
      <w:r w:rsidRPr="0036584A">
        <w:tab/>
      </w:r>
      <w:proofErr w:type="spellStart"/>
      <w:r w:rsidRPr="0036584A">
        <w:rPr>
          <w:i/>
        </w:rPr>
        <w:t>RadioBearerConfig</w:t>
      </w:r>
      <w:bookmarkEnd w:id="16"/>
      <w:bookmarkEnd w:id="17"/>
      <w:bookmarkEnd w:id="18"/>
      <w:bookmarkEnd w:id="19"/>
      <w:bookmarkEnd w:id="20"/>
      <w:bookmarkEnd w:id="21"/>
      <w:proofErr w:type="spellEnd"/>
    </w:p>
    <w:bookmarkEnd w:id="22"/>
    <w:p w14:paraId="7EAF660B" w14:textId="47ED4EE7" w:rsidR="008E1718" w:rsidRPr="0036584A" w:rsidRDefault="008E1718" w:rsidP="008E1718">
      <w:pPr>
        <w:rPr>
          <w:rFonts w:eastAsia="SimSun"/>
        </w:rPr>
      </w:pPr>
      <w:r>
        <w:rPr>
          <w:rFonts w:eastAsia="SimSun"/>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3"/>
      </w:tblGrid>
      <w:tr w:rsidR="008E1718" w:rsidRPr="0036584A" w14:paraId="2D51CBCB" w14:textId="77777777" w:rsidTr="008E1718">
        <w:tc>
          <w:tcPr>
            <w:tcW w:w="10343" w:type="dxa"/>
            <w:tcBorders>
              <w:top w:val="single" w:sz="4" w:space="0" w:color="auto"/>
              <w:left w:val="single" w:sz="4" w:space="0" w:color="auto"/>
              <w:bottom w:val="single" w:sz="4" w:space="0" w:color="auto"/>
              <w:right w:val="single" w:sz="4" w:space="0" w:color="auto"/>
            </w:tcBorders>
            <w:hideMark/>
          </w:tcPr>
          <w:p w14:paraId="29EABC98" w14:textId="77777777" w:rsidR="008E1718" w:rsidRPr="0036584A" w:rsidRDefault="008E1718" w:rsidP="002215CE">
            <w:pPr>
              <w:pStyle w:val="TAH"/>
              <w:rPr>
                <w:rFonts w:eastAsia="SimSun"/>
                <w:szCs w:val="22"/>
                <w:lang w:eastAsia="sv-SE"/>
              </w:rPr>
            </w:pPr>
            <w:r w:rsidRPr="0036584A">
              <w:rPr>
                <w:rFonts w:eastAsia="SimSun"/>
                <w:i/>
                <w:szCs w:val="22"/>
                <w:lang w:eastAsia="sv-SE"/>
              </w:rPr>
              <w:t>SRB-</w:t>
            </w:r>
            <w:proofErr w:type="spellStart"/>
            <w:r w:rsidRPr="0036584A">
              <w:rPr>
                <w:rFonts w:eastAsia="SimSun"/>
                <w:i/>
                <w:szCs w:val="22"/>
                <w:lang w:eastAsia="sv-SE"/>
              </w:rPr>
              <w:t>ToAddMod</w:t>
            </w:r>
            <w:proofErr w:type="spellEnd"/>
            <w:r w:rsidRPr="0036584A">
              <w:rPr>
                <w:rFonts w:eastAsia="SimSun"/>
                <w:i/>
                <w:szCs w:val="22"/>
                <w:lang w:eastAsia="sv-SE"/>
              </w:rPr>
              <w:t xml:space="preserve"> </w:t>
            </w:r>
            <w:r w:rsidRPr="0036584A">
              <w:rPr>
                <w:rFonts w:eastAsia="SimSun"/>
                <w:szCs w:val="22"/>
                <w:lang w:eastAsia="sv-SE"/>
              </w:rPr>
              <w:t>field descriptions</w:t>
            </w:r>
          </w:p>
        </w:tc>
      </w:tr>
      <w:tr w:rsidR="008E1718" w:rsidRPr="0036584A" w14:paraId="18FC7ADE" w14:textId="77777777" w:rsidTr="008E1718">
        <w:tc>
          <w:tcPr>
            <w:tcW w:w="10343" w:type="dxa"/>
            <w:tcBorders>
              <w:top w:val="single" w:sz="4" w:space="0" w:color="auto"/>
              <w:left w:val="single" w:sz="4" w:space="0" w:color="auto"/>
              <w:bottom w:val="single" w:sz="4" w:space="0" w:color="auto"/>
              <w:right w:val="single" w:sz="4" w:space="0" w:color="auto"/>
            </w:tcBorders>
            <w:hideMark/>
          </w:tcPr>
          <w:p w14:paraId="3603E38B" w14:textId="77777777" w:rsidR="008E1718" w:rsidRPr="0036584A" w:rsidRDefault="008E1718" w:rsidP="002215CE">
            <w:pPr>
              <w:pStyle w:val="TAL"/>
              <w:rPr>
                <w:rFonts w:eastAsia="SimSun"/>
                <w:b/>
                <w:i/>
                <w:szCs w:val="22"/>
                <w:lang w:eastAsia="sv-SE"/>
              </w:rPr>
            </w:pPr>
            <w:r w:rsidRPr="0036584A">
              <w:rPr>
                <w:rFonts w:eastAsia="SimSun"/>
                <w:b/>
                <w:i/>
                <w:szCs w:val="22"/>
                <w:lang w:eastAsia="sv-SE"/>
              </w:rPr>
              <w:t>discardOnPDCP</w:t>
            </w:r>
          </w:p>
          <w:p w14:paraId="4E3D1932" w14:textId="31730E19" w:rsidR="008E1718" w:rsidRPr="0036584A" w:rsidRDefault="008E1718" w:rsidP="002215CE">
            <w:pPr>
              <w:pStyle w:val="TAL"/>
              <w:rPr>
                <w:rFonts w:eastAsia="SimSun"/>
                <w:b/>
                <w:i/>
                <w:szCs w:val="22"/>
                <w:lang w:eastAsia="sv-SE"/>
              </w:rPr>
            </w:pPr>
            <w:r w:rsidRPr="0036584A">
              <w:rPr>
                <w:lang w:eastAsia="sv-SE"/>
              </w:rPr>
              <w:t xml:space="preserve">Indicates that PDCP should discard stored SDU and PDU according to TS 38.323 [5]. Network doesn't include this field if the </w:t>
            </w:r>
            <w:proofErr w:type="spellStart"/>
            <w:r w:rsidRPr="0036584A">
              <w:rPr>
                <w:i/>
                <w:iCs/>
                <w:lang w:eastAsia="sv-SE"/>
              </w:rPr>
              <w:t>RadioBearerConfig</w:t>
            </w:r>
            <w:proofErr w:type="spellEnd"/>
            <w:r w:rsidRPr="0036584A">
              <w:rPr>
                <w:lang w:eastAsia="sv-SE"/>
              </w:rPr>
              <w:t xml:space="preserve"> IE is part of an </w:t>
            </w:r>
            <w:proofErr w:type="spellStart"/>
            <w:r w:rsidRPr="0036584A">
              <w:rPr>
                <w:i/>
                <w:iCs/>
                <w:lang w:eastAsia="sv-SE"/>
              </w:rPr>
              <w:t>RRCReconfiguration</w:t>
            </w:r>
            <w:proofErr w:type="spellEnd"/>
            <w:r w:rsidRPr="0036584A">
              <w:rPr>
                <w:lang w:eastAsia="sv-SE"/>
              </w:rPr>
              <w:t xml:space="preserve"> message associated with subsequent CPAC within the </w:t>
            </w:r>
            <w:proofErr w:type="spellStart"/>
            <w:r w:rsidRPr="0036584A">
              <w:rPr>
                <w:i/>
                <w:iCs/>
                <w:lang w:eastAsia="sv-SE"/>
              </w:rPr>
              <w:t>ConditionalReconfiguration</w:t>
            </w:r>
            <w:proofErr w:type="spellEnd"/>
            <w:r w:rsidRPr="0036584A">
              <w:rPr>
                <w:lang w:eastAsia="sv-SE"/>
              </w:rPr>
              <w:t xml:space="preserve"> IE</w:t>
            </w:r>
            <w:r w:rsidRPr="0036584A">
              <w:t xml:space="preserve"> which is received within a MCG </w:t>
            </w:r>
            <w:proofErr w:type="spellStart"/>
            <w:r w:rsidRPr="0036584A">
              <w:rPr>
                <w:i/>
                <w:iCs/>
              </w:rPr>
              <w:t>RRCReconfiguration</w:t>
            </w:r>
            <w:proofErr w:type="spellEnd"/>
            <w:r w:rsidRPr="0036584A">
              <w:t xml:space="preserve"> message via SRB1</w:t>
            </w:r>
            <w:del w:id="23" w:author="Huawei (David Lecompte)" w:date="2025-11-20T16:57:00Z">
              <w:r w:rsidRPr="0036584A" w:rsidDel="008E1718">
                <w:delText xml:space="preserve">, or </w:delText>
              </w:r>
              <w:r w:rsidRPr="0036584A" w:rsidDel="008E1718">
                <w:rPr>
                  <w:lang w:eastAsia="sv-SE"/>
                </w:rPr>
                <w:delText xml:space="preserve">if the </w:delText>
              </w:r>
              <w:r w:rsidRPr="0036584A" w:rsidDel="008E1718">
                <w:rPr>
                  <w:i/>
                  <w:iCs/>
                  <w:lang w:eastAsia="sv-SE"/>
                </w:rPr>
                <w:delText>RadioBearerConfig</w:delText>
              </w:r>
              <w:r w:rsidRPr="0036584A" w:rsidDel="008E1718">
                <w:rPr>
                  <w:lang w:eastAsia="sv-SE"/>
                </w:rPr>
                <w:delText xml:space="preserve"> IE is</w:delText>
              </w:r>
              <w:r w:rsidRPr="0036584A" w:rsidDel="008E1718">
                <w:delText xml:space="preserve"> part of an </w:delText>
              </w:r>
              <w:r w:rsidRPr="0036584A" w:rsidDel="008E1718">
                <w:rPr>
                  <w:i/>
                  <w:iCs/>
                </w:rPr>
                <w:delText>RRCReconfiguration</w:delText>
              </w:r>
              <w:r w:rsidRPr="0036584A" w:rsidDel="008E1718">
                <w:delText xml:space="preserve"> message within the </w:delText>
              </w:r>
              <w:r w:rsidRPr="0036584A" w:rsidDel="008E1718">
                <w:rPr>
                  <w:i/>
                  <w:iCs/>
                </w:rPr>
                <w:delText>LTM-Config</w:delText>
              </w:r>
              <w:r w:rsidRPr="0036584A" w:rsidDel="008E1718">
                <w:delText xml:space="preserve"> IE which includes the field </w:delText>
              </w:r>
              <w:r w:rsidRPr="0036584A" w:rsidDel="008E1718">
                <w:rPr>
                  <w:i/>
                  <w:iCs/>
                </w:rPr>
                <w:delText>ltm-NoSecurityChangeID</w:delText>
              </w:r>
              <w:r w:rsidRPr="0036584A" w:rsidDel="008E1718">
                <w:delText xml:space="preserve"> or </w:delText>
              </w:r>
              <w:r w:rsidRPr="0036584A" w:rsidDel="008E1718">
                <w:rPr>
                  <w:i/>
                  <w:iCs/>
                </w:rPr>
                <w:delText>ltm-NoResetID</w:delText>
              </w:r>
            </w:del>
            <w:r w:rsidRPr="0036584A">
              <w:rPr>
                <w:lang w:eastAsia="sv-SE"/>
              </w:rPr>
              <w:t>.</w:t>
            </w:r>
          </w:p>
        </w:tc>
      </w:tr>
      <w:tr w:rsidR="008E1718" w:rsidRPr="0036584A" w14:paraId="4E3D1A22" w14:textId="77777777" w:rsidTr="008E1718">
        <w:tc>
          <w:tcPr>
            <w:tcW w:w="10343" w:type="dxa"/>
            <w:tcBorders>
              <w:top w:val="single" w:sz="4" w:space="0" w:color="auto"/>
              <w:left w:val="single" w:sz="4" w:space="0" w:color="auto"/>
              <w:bottom w:val="single" w:sz="4" w:space="0" w:color="auto"/>
              <w:right w:val="single" w:sz="4" w:space="0" w:color="auto"/>
            </w:tcBorders>
            <w:hideMark/>
          </w:tcPr>
          <w:p w14:paraId="2902591D" w14:textId="77777777" w:rsidR="008E1718" w:rsidRPr="0036584A" w:rsidRDefault="008E1718" w:rsidP="002215CE">
            <w:pPr>
              <w:pStyle w:val="TAL"/>
              <w:rPr>
                <w:rFonts w:eastAsia="SimSun"/>
                <w:szCs w:val="22"/>
                <w:lang w:eastAsia="sv-SE"/>
              </w:rPr>
            </w:pPr>
            <w:proofErr w:type="spellStart"/>
            <w:r w:rsidRPr="0036584A">
              <w:rPr>
                <w:rFonts w:eastAsia="SimSun"/>
                <w:b/>
                <w:i/>
                <w:szCs w:val="22"/>
                <w:lang w:eastAsia="sv-SE"/>
              </w:rPr>
              <w:t>reestablishPDCP</w:t>
            </w:r>
            <w:proofErr w:type="spellEnd"/>
          </w:p>
          <w:p w14:paraId="5A21656E" w14:textId="77777777" w:rsidR="008E1718" w:rsidRPr="0036584A" w:rsidRDefault="008E1718" w:rsidP="002215CE">
            <w:pPr>
              <w:pStyle w:val="TAL"/>
              <w:rPr>
                <w:rFonts w:eastAsia="SimSun"/>
                <w:szCs w:val="22"/>
                <w:lang w:eastAsia="sv-SE"/>
              </w:rPr>
            </w:pPr>
            <w:r w:rsidRPr="0036584A">
              <w:rPr>
                <w:rFonts w:eastAsia="SimSun"/>
                <w:szCs w:val="22"/>
                <w:lang w:eastAsia="sv-SE"/>
              </w:rPr>
              <w:t xml:space="preserve">Indicates that PDCP should be re-established. Network sets this to </w:t>
            </w:r>
            <w:r w:rsidRPr="0036584A">
              <w:rPr>
                <w:i/>
                <w:iCs/>
                <w:lang w:eastAsia="en-GB"/>
              </w:rPr>
              <w:t>true</w:t>
            </w:r>
            <w:r w:rsidRPr="0036584A">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36584A">
              <w:rPr>
                <w:rFonts w:eastAsia="SimSun"/>
                <w:i/>
                <w:iCs/>
                <w:szCs w:val="22"/>
                <w:lang w:eastAsia="sv-SE"/>
              </w:rPr>
              <w:t>true</w:t>
            </w:r>
            <w:r w:rsidRPr="0036584A">
              <w:rPr>
                <w:rFonts w:eastAsia="SimSun"/>
                <w:szCs w:val="22"/>
                <w:lang w:eastAsia="sv-SE"/>
              </w:rPr>
              <w:t>. For LTE SRBs using NR PDCP, it could be for handover, RRC connection reestablishment or resume.</w:t>
            </w:r>
            <w:r w:rsidRPr="0036584A">
              <w:rPr>
                <w:lang w:eastAsia="sv-SE"/>
              </w:rPr>
              <w:t xml:space="preserve"> Network doesn't include this field if </w:t>
            </w:r>
            <w:r w:rsidRPr="0036584A">
              <w:t>any DAPS bearer</w:t>
            </w:r>
            <w:r w:rsidRPr="0036584A">
              <w:rPr>
                <w:lang w:eastAsia="sv-SE"/>
              </w:rPr>
              <w:t xml:space="preserve"> is configured</w:t>
            </w:r>
            <w:r w:rsidRPr="0036584A">
              <w:t xml:space="preserve"> or if the </w:t>
            </w:r>
            <w:proofErr w:type="spellStart"/>
            <w:r w:rsidRPr="0036584A">
              <w:rPr>
                <w:i/>
                <w:iCs/>
              </w:rPr>
              <w:t>RadioBearerConfig</w:t>
            </w:r>
            <w:proofErr w:type="spellEnd"/>
            <w:r w:rsidRPr="0036584A">
              <w:t xml:space="preserve"> IE is part of an </w:t>
            </w:r>
            <w:proofErr w:type="spellStart"/>
            <w:r w:rsidRPr="0036584A">
              <w:rPr>
                <w:i/>
                <w:iCs/>
              </w:rPr>
              <w:t>RRCReconfiguration</w:t>
            </w:r>
            <w:proofErr w:type="spellEnd"/>
            <w:r w:rsidRPr="0036584A">
              <w:t xml:space="preserve"> message within the </w:t>
            </w:r>
            <w:r w:rsidRPr="0036584A">
              <w:rPr>
                <w:i/>
                <w:iCs/>
              </w:rPr>
              <w:t>LTM-Config</w:t>
            </w:r>
            <w:r w:rsidRPr="0036584A">
              <w:t xml:space="preserve"> IE</w:t>
            </w:r>
            <w:r w:rsidRPr="0036584A">
              <w:rPr>
                <w:lang w:eastAsia="sv-SE"/>
              </w:rPr>
              <w:t xml:space="preserve">. For SRB3, network doesn't include this field if the </w:t>
            </w:r>
            <w:proofErr w:type="spellStart"/>
            <w:r w:rsidRPr="0036584A">
              <w:rPr>
                <w:i/>
                <w:iCs/>
                <w:lang w:eastAsia="sv-SE"/>
              </w:rPr>
              <w:t>RadioBearerConfig</w:t>
            </w:r>
            <w:proofErr w:type="spellEnd"/>
            <w:r w:rsidRPr="0036584A">
              <w:rPr>
                <w:lang w:eastAsia="sv-SE"/>
              </w:rPr>
              <w:t xml:space="preserve"> IE is part of an </w:t>
            </w:r>
            <w:proofErr w:type="spellStart"/>
            <w:r w:rsidRPr="0036584A">
              <w:rPr>
                <w:i/>
                <w:iCs/>
                <w:lang w:eastAsia="sv-SE"/>
              </w:rPr>
              <w:t>RRCReconfiguration</w:t>
            </w:r>
            <w:proofErr w:type="spellEnd"/>
            <w:r w:rsidRPr="0036584A">
              <w:rPr>
                <w:lang w:eastAsia="sv-SE"/>
              </w:rPr>
              <w:t xml:space="preserve"> message associated with subsequent CPAC within the </w:t>
            </w:r>
            <w:proofErr w:type="spellStart"/>
            <w:r w:rsidRPr="0036584A">
              <w:rPr>
                <w:i/>
                <w:iCs/>
                <w:lang w:eastAsia="sv-SE"/>
              </w:rPr>
              <w:t>ConditionalReconfiguration</w:t>
            </w:r>
            <w:proofErr w:type="spellEnd"/>
            <w:r w:rsidRPr="0036584A">
              <w:rPr>
                <w:lang w:eastAsia="sv-SE"/>
              </w:rPr>
              <w:t xml:space="preserve"> IE.</w:t>
            </w:r>
          </w:p>
        </w:tc>
      </w:tr>
      <w:tr w:rsidR="008E1718" w:rsidRPr="0036584A" w14:paraId="148E59EC" w14:textId="77777777" w:rsidTr="008E1718">
        <w:tc>
          <w:tcPr>
            <w:tcW w:w="10343" w:type="dxa"/>
            <w:tcBorders>
              <w:top w:val="single" w:sz="4" w:space="0" w:color="auto"/>
              <w:left w:val="single" w:sz="4" w:space="0" w:color="auto"/>
              <w:bottom w:val="single" w:sz="4" w:space="0" w:color="auto"/>
              <w:right w:val="single" w:sz="4" w:space="0" w:color="auto"/>
            </w:tcBorders>
            <w:hideMark/>
          </w:tcPr>
          <w:p w14:paraId="192056C8" w14:textId="77777777" w:rsidR="008E1718" w:rsidRPr="0036584A" w:rsidRDefault="008E1718" w:rsidP="002215CE">
            <w:pPr>
              <w:pStyle w:val="TAL"/>
              <w:rPr>
                <w:rFonts w:eastAsia="SimSun"/>
                <w:szCs w:val="22"/>
                <w:lang w:eastAsia="sv-SE"/>
              </w:rPr>
            </w:pPr>
            <w:proofErr w:type="spellStart"/>
            <w:r w:rsidRPr="0036584A">
              <w:rPr>
                <w:rFonts w:eastAsia="SimSun"/>
                <w:b/>
                <w:i/>
                <w:szCs w:val="22"/>
                <w:lang w:eastAsia="sv-SE"/>
              </w:rPr>
              <w:t>srb</w:t>
            </w:r>
            <w:proofErr w:type="spellEnd"/>
            <w:r w:rsidRPr="0036584A">
              <w:rPr>
                <w:rFonts w:eastAsia="SimSun"/>
                <w:b/>
                <w:i/>
                <w:szCs w:val="22"/>
                <w:lang w:eastAsia="sv-SE"/>
              </w:rPr>
              <w:t>-Identity, srb-Identity-v1700, srb-Identity-v1800</w:t>
            </w:r>
          </w:p>
          <w:p w14:paraId="08ADF4A0" w14:textId="77777777" w:rsidR="008E1718" w:rsidRPr="0036584A" w:rsidRDefault="008E1718" w:rsidP="002215CE">
            <w:pPr>
              <w:pStyle w:val="TAL"/>
              <w:rPr>
                <w:rFonts w:eastAsia="SimSun"/>
                <w:szCs w:val="22"/>
                <w:lang w:eastAsia="sv-SE"/>
              </w:rPr>
            </w:pPr>
            <w:r w:rsidRPr="0036584A">
              <w:rPr>
                <w:rFonts w:eastAsia="SimSun"/>
                <w:szCs w:val="22"/>
                <w:lang w:eastAsia="sv-SE"/>
              </w:rPr>
              <w:t xml:space="preserve">Value 1 is applicable for SRB1 only. Value 2 is applicable for SRB2 only. Value 3 is applicable for SRB3 only. Value 4 is applicable for SRB4 only. Value 5 is applicable for SRB5 only. Value 6 is applicable for SRB6 only. </w:t>
            </w:r>
            <w:r w:rsidRPr="0036584A">
              <w:rPr>
                <w:lang w:eastAsia="en-GB"/>
              </w:rPr>
              <w:t xml:space="preserve">If </w:t>
            </w:r>
            <w:r w:rsidRPr="0036584A">
              <w:rPr>
                <w:i/>
                <w:lang w:eastAsia="en-GB"/>
              </w:rPr>
              <w:t>srb-Identity-v1700,</w:t>
            </w:r>
            <w:r w:rsidRPr="0036584A">
              <w:rPr>
                <w:lang w:eastAsia="en-GB"/>
              </w:rPr>
              <w:t xml:space="preserve"> </w:t>
            </w:r>
            <w:r w:rsidRPr="0036584A">
              <w:rPr>
                <w:i/>
                <w:lang w:eastAsia="en-GB"/>
              </w:rPr>
              <w:t>srb-Identity-v1800</w:t>
            </w:r>
            <w:r w:rsidRPr="0036584A">
              <w:rPr>
                <w:lang w:eastAsia="en-GB"/>
              </w:rPr>
              <w:t xml:space="preserve"> or </w:t>
            </w:r>
            <w:r w:rsidRPr="0036584A">
              <w:rPr>
                <w:i/>
                <w:iCs/>
                <w:lang w:eastAsia="en-GB"/>
              </w:rPr>
              <w:t>srb-Identity-v1900</w:t>
            </w:r>
            <w:r w:rsidRPr="0036584A">
              <w:rPr>
                <w:lang w:eastAsia="en-GB"/>
              </w:rPr>
              <w:t xml:space="preserve"> is received for an SRB, the UE shall ignore </w:t>
            </w:r>
            <w:proofErr w:type="spellStart"/>
            <w:r w:rsidRPr="0036584A">
              <w:rPr>
                <w:i/>
                <w:lang w:eastAsia="en-GB"/>
              </w:rPr>
              <w:t>srb</w:t>
            </w:r>
            <w:proofErr w:type="spellEnd"/>
            <w:r w:rsidRPr="0036584A">
              <w:rPr>
                <w:i/>
                <w:lang w:eastAsia="en-GB"/>
              </w:rPr>
              <w:t>-Identity</w:t>
            </w:r>
            <w:r w:rsidRPr="0036584A">
              <w:rPr>
                <w:lang w:eastAsia="en-GB"/>
              </w:rPr>
              <w:t xml:space="preserve"> (</w:t>
            </w:r>
            <w:proofErr w:type="gramStart"/>
            <w:r w:rsidRPr="0036584A">
              <w:rPr>
                <w:lang w:eastAsia="en-GB"/>
              </w:rPr>
              <w:t>i.e.</w:t>
            </w:r>
            <w:proofErr w:type="gramEnd"/>
            <w:r w:rsidRPr="0036584A">
              <w:rPr>
                <w:lang w:eastAsia="en-GB"/>
              </w:rPr>
              <w:t xml:space="preserve"> without suffix) for this SRB.</w:t>
            </w:r>
          </w:p>
        </w:tc>
      </w:tr>
    </w:tbl>
    <w:p w14:paraId="084A7D87" w14:textId="7ECB12B4" w:rsidR="006003AF" w:rsidRPr="00DD2D95" w:rsidRDefault="006003AF" w:rsidP="006003AF">
      <w:pPr>
        <w:rPr>
          <w:rFonts w:eastAsia="SimSun"/>
          <w:b/>
          <w:bCs/>
        </w:rPr>
      </w:pPr>
    </w:p>
    <w:p w14:paraId="64EF9881" w14:textId="77777777" w:rsidR="0042675B" w:rsidRPr="0042675B" w:rsidRDefault="0042675B" w:rsidP="0042675B">
      <w:pPr>
        <w:rPr>
          <w:rFonts w:eastAsia="DengXian"/>
          <w:highlight w:val="yellow"/>
        </w:rPr>
      </w:pPr>
    </w:p>
    <w:sectPr w:rsidR="0042675B" w:rsidRPr="0042675B" w:rsidSect="008E171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0303E" w14:textId="77777777" w:rsidR="00797DC6" w:rsidRDefault="00797DC6">
      <w:pPr>
        <w:spacing w:after="0"/>
      </w:pPr>
      <w:r>
        <w:separator/>
      </w:r>
    </w:p>
  </w:endnote>
  <w:endnote w:type="continuationSeparator" w:id="0">
    <w:p w14:paraId="70FEB23E" w14:textId="77777777" w:rsidR="00797DC6" w:rsidRDefault="00797D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3" w:usb1="10000000" w:usb2="00000000" w:usb3="00000000" w:csb0="8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80590" w14:textId="77777777" w:rsidR="00797DC6" w:rsidRDefault="00797DC6">
      <w:pPr>
        <w:spacing w:after="0"/>
      </w:pPr>
      <w:r>
        <w:separator/>
      </w:r>
    </w:p>
  </w:footnote>
  <w:footnote w:type="continuationSeparator" w:id="0">
    <w:p w14:paraId="5D2D6374" w14:textId="77777777" w:rsidR="00797DC6" w:rsidRDefault="00797D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D12DAA"/>
    <w:multiLevelType w:val="multilevel"/>
    <w:tmpl w:val="134E150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6013B3"/>
    <w:multiLevelType w:val="hybridMultilevel"/>
    <w:tmpl w:val="EBA83466"/>
    <w:lvl w:ilvl="0" w:tplc="83943296">
      <w:start w:val="1"/>
      <w:numFmt w:val="bullet"/>
      <w:lvlText w:val="-"/>
      <w:lvlJc w:val="left"/>
      <w:pPr>
        <w:tabs>
          <w:tab w:val="num" w:pos="720"/>
        </w:tabs>
        <w:ind w:left="720" w:hanging="360"/>
      </w:pPr>
      <w:rPr>
        <w:rFonts w:ascii="Times New Roman" w:hAnsi="Times New Roman" w:hint="default"/>
      </w:rPr>
    </w:lvl>
    <w:lvl w:ilvl="1" w:tplc="EC24E0D6">
      <w:numFmt w:val="bullet"/>
      <w:lvlText w:val=""/>
      <w:lvlJc w:val="left"/>
      <w:pPr>
        <w:tabs>
          <w:tab w:val="num" w:pos="1440"/>
        </w:tabs>
        <w:ind w:left="1440" w:hanging="360"/>
      </w:pPr>
      <w:rPr>
        <w:rFonts w:ascii="Symbol" w:hAnsi="Symbol" w:hint="default"/>
      </w:rPr>
    </w:lvl>
    <w:lvl w:ilvl="2" w:tplc="159AFCD4" w:tentative="1">
      <w:start w:val="1"/>
      <w:numFmt w:val="bullet"/>
      <w:lvlText w:val="-"/>
      <w:lvlJc w:val="left"/>
      <w:pPr>
        <w:tabs>
          <w:tab w:val="num" w:pos="2160"/>
        </w:tabs>
        <w:ind w:left="2160" w:hanging="360"/>
      </w:pPr>
      <w:rPr>
        <w:rFonts w:ascii="Times New Roman" w:hAnsi="Times New Roman" w:hint="default"/>
      </w:rPr>
    </w:lvl>
    <w:lvl w:ilvl="3" w:tplc="09E87D28" w:tentative="1">
      <w:start w:val="1"/>
      <w:numFmt w:val="bullet"/>
      <w:lvlText w:val="-"/>
      <w:lvlJc w:val="left"/>
      <w:pPr>
        <w:tabs>
          <w:tab w:val="num" w:pos="2880"/>
        </w:tabs>
        <w:ind w:left="2880" w:hanging="360"/>
      </w:pPr>
      <w:rPr>
        <w:rFonts w:ascii="Times New Roman" w:hAnsi="Times New Roman" w:hint="default"/>
      </w:rPr>
    </w:lvl>
    <w:lvl w:ilvl="4" w:tplc="0DBA0040" w:tentative="1">
      <w:start w:val="1"/>
      <w:numFmt w:val="bullet"/>
      <w:lvlText w:val="-"/>
      <w:lvlJc w:val="left"/>
      <w:pPr>
        <w:tabs>
          <w:tab w:val="num" w:pos="3600"/>
        </w:tabs>
        <w:ind w:left="3600" w:hanging="360"/>
      </w:pPr>
      <w:rPr>
        <w:rFonts w:ascii="Times New Roman" w:hAnsi="Times New Roman" w:hint="default"/>
      </w:rPr>
    </w:lvl>
    <w:lvl w:ilvl="5" w:tplc="F6E8B92C" w:tentative="1">
      <w:start w:val="1"/>
      <w:numFmt w:val="bullet"/>
      <w:lvlText w:val="-"/>
      <w:lvlJc w:val="left"/>
      <w:pPr>
        <w:tabs>
          <w:tab w:val="num" w:pos="4320"/>
        </w:tabs>
        <w:ind w:left="4320" w:hanging="360"/>
      </w:pPr>
      <w:rPr>
        <w:rFonts w:ascii="Times New Roman" w:hAnsi="Times New Roman" w:hint="default"/>
      </w:rPr>
    </w:lvl>
    <w:lvl w:ilvl="6" w:tplc="62524D5E" w:tentative="1">
      <w:start w:val="1"/>
      <w:numFmt w:val="bullet"/>
      <w:lvlText w:val="-"/>
      <w:lvlJc w:val="left"/>
      <w:pPr>
        <w:tabs>
          <w:tab w:val="num" w:pos="5040"/>
        </w:tabs>
        <w:ind w:left="5040" w:hanging="360"/>
      </w:pPr>
      <w:rPr>
        <w:rFonts w:ascii="Times New Roman" w:hAnsi="Times New Roman" w:hint="default"/>
      </w:rPr>
    </w:lvl>
    <w:lvl w:ilvl="7" w:tplc="712041F2" w:tentative="1">
      <w:start w:val="1"/>
      <w:numFmt w:val="bullet"/>
      <w:lvlText w:val="-"/>
      <w:lvlJc w:val="left"/>
      <w:pPr>
        <w:tabs>
          <w:tab w:val="num" w:pos="5760"/>
        </w:tabs>
        <w:ind w:left="5760" w:hanging="360"/>
      </w:pPr>
      <w:rPr>
        <w:rFonts w:ascii="Times New Roman" w:hAnsi="Times New Roman" w:hint="default"/>
      </w:rPr>
    </w:lvl>
    <w:lvl w:ilvl="8" w:tplc="6556F86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D0944"/>
    <w:multiLevelType w:val="hybridMultilevel"/>
    <w:tmpl w:val="BD781AE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D5C51"/>
    <w:multiLevelType w:val="multilevel"/>
    <w:tmpl w:val="CDFCF232"/>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0" w15:restartNumberingAfterBreak="0">
    <w:nsid w:val="21ED3179"/>
    <w:multiLevelType w:val="hybridMultilevel"/>
    <w:tmpl w:val="5268B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319F8"/>
    <w:multiLevelType w:val="multilevel"/>
    <w:tmpl w:val="08D8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8711EAA"/>
    <w:multiLevelType w:val="hybridMultilevel"/>
    <w:tmpl w:val="197CE8C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946F8E"/>
    <w:multiLevelType w:val="hybridMultilevel"/>
    <w:tmpl w:val="3A88EC7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2614C5"/>
    <w:multiLevelType w:val="hybridMultilevel"/>
    <w:tmpl w:val="0DF028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8D465ED"/>
    <w:multiLevelType w:val="hybridMultilevel"/>
    <w:tmpl w:val="1032AD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4C5E07"/>
    <w:multiLevelType w:val="hybridMultilevel"/>
    <w:tmpl w:val="48F8E61C"/>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8403D7"/>
    <w:multiLevelType w:val="hybridMultilevel"/>
    <w:tmpl w:val="34F2AF12"/>
    <w:lvl w:ilvl="0" w:tplc="20EC700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07283B"/>
    <w:multiLevelType w:val="hybridMultilevel"/>
    <w:tmpl w:val="4CF274F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C7712B"/>
    <w:multiLevelType w:val="hybridMultilevel"/>
    <w:tmpl w:val="A81013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2858A4"/>
    <w:multiLevelType w:val="multilevel"/>
    <w:tmpl w:val="836667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5A6B5D"/>
    <w:multiLevelType w:val="hybridMultilevel"/>
    <w:tmpl w:val="5B10EC6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A47820"/>
    <w:multiLevelType w:val="hybridMultilevel"/>
    <w:tmpl w:val="71D20E78"/>
    <w:lvl w:ilvl="0" w:tplc="7FCC40DE">
      <w:start w:val="1"/>
      <w:numFmt w:val="bullet"/>
      <w:lvlText w:val="-"/>
      <w:lvlJc w:val="left"/>
      <w:pPr>
        <w:tabs>
          <w:tab w:val="num" w:pos="720"/>
        </w:tabs>
        <w:ind w:left="720" w:hanging="360"/>
      </w:pPr>
      <w:rPr>
        <w:rFonts w:ascii="Times New Roman" w:hAnsi="Times New Roman" w:hint="default"/>
      </w:rPr>
    </w:lvl>
    <w:lvl w:ilvl="1" w:tplc="02C0FD3A">
      <w:numFmt w:val="bullet"/>
      <w:lvlText w:val="o"/>
      <w:lvlJc w:val="left"/>
      <w:pPr>
        <w:tabs>
          <w:tab w:val="num" w:pos="1440"/>
        </w:tabs>
        <w:ind w:left="1440" w:hanging="360"/>
      </w:pPr>
      <w:rPr>
        <w:rFonts w:ascii="Courier New" w:hAnsi="Courier New" w:hint="default"/>
      </w:rPr>
    </w:lvl>
    <w:lvl w:ilvl="2" w:tplc="4BA2ED38" w:tentative="1">
      <w:start w:val="1"/>
      <w:numFmt w:val="bullet"/>
      <w:lvlText w:val="-"/>
      <w:lvlJc w:val="left"/>
      <w:pPr>
        <w:tabs>
          <w:tab w:val="num" w:pos="2160"/>
        </w:tabs>
        <w:ind w:left="2160" w:hanging="360"/>
      </w:pPr>
      <w:rPr>
        <w:rFonts w:ascii="Times New Roman" w:hAnsi="Times New Roman" w:hint="default"/>
      </w:rPr>
    </w:lvl>
    <w:lvl w:ilvl="3" w:tplc="3B48904C" w:tentative="1">
      <w:start w:val="1"/>
      <w:numFmt w:val="bullet"/>
      <w:lvlText w:val="-"/>
      <w:lvlJc w:val="left"/>
      <w:pPr>
        <w:tabs>
          <w:tab w:val="num" w:pos="2880"/>
        </w:tabs>
        <w:ind w:left="2880" w:hanging="360"/>
      </w:pPr>
      <w:rPr>
        <w:rFonts w:ascii="Times New Roman" w:hAnsi="Times New Roman" w:hint="default"/>
      </w:rPr>
    </w:lvl>
    <w:lvl w:ilvl="4" w:tplc="18DC24C6" w:tentative="1">
      <w:start w:val="1"/>
      <w:numFmt w:val="bullet"/>
      <w:lvlText w:val="-"/>
      <w:lvlJc w:val="left"/>
      <w:pPr>
        <w:tabs>
          <w:tab w:val="num" w:pos="3600"/>
        </w:tabs>
        <w:ind w:left="3600" w:hanging="360"/>
      </w:pPr>
      <w:rPr>
        <w:rFonts w:ascii="Times New Roman" w:hAnsi="Times New Roman" w:hint="default"/>
      </w:rPr>
    </w:lvl>
    <w:lvl w:ilvl="5" w:tplc="3E7CA0D2" w:tentative="1">
      <w:start w:val="1"/>
      <w:numFmt w:val="bullet"/>
      <w:lvlText w:val="-"/>
      <w:lvlJc w:val="left"/>
      <w:pPr>
        <w:tabs>
          <w:tab w:val="num" w:pos="4320"/>
        </w:tabs>
        <w:ind w:left="4320" w:hanging="360"/>
      </w:pPr>
      <w:rPr>
        <w:rFonts w:ascii="Times New Roman" w:hAnsi="Times New Roman" w:hint="default"/>
      </w:rPr>
    </w:lvl>
    <w:lvl w:ilvl="6" w:tplc="0CEAC9EE" w:tentative="1">
      <w:start w:val="1"/>
      <w:numFmt w:val="bullet"/>
      <w:lvlText w:val="-"/>
      <w:lvlJc w:val="left"/>
      <w:pPr>
        <w:tabs>
          <w:tab w:val="num" w:pos="5040"/>
        </w:tabs>
        <w:ind w:left="5040" w:hanging="360"/>
      </w:pPr>
      <w:rPr>
        <w:rFonts w:ascii="Times New Roman" w:hAnsi="Times New Roman" w:hint="default"/>
      </w:rPr>
    </w:lvl>
    <w:lvl w:ilvl="7" w:tplc="437677CA" w:tentative="1">
      <w:start w:val="1"/>
      <w:numFmt w:val="bullet"/>
      <w:lvlText w:val="-"/>
      <w:lvlJc w:val="left"/>
      <w:pPr>
        <w:tabs>
          <w:tab w:val="num" w:pos="5760"/>
        </w:tabs>
        <w:ind w:left="5760" w:hanging="360"/>
      </w:pPr>
      <w:rPr>
        <w:rFonts w:ascii="Times New Roman" w:hAnsi="Times New Roman" w:hint="default"/>
      </w:rPr>
    </w:lvl>
    <w:lvl w:ilvl="8" w:tplc="FBDCD83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BE3E90"/>
    <w:multiLevelType w:val="hybridMultilevel"/>
    <w:tmpl w:val="8B70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7E431D"/>
    <w:multiLevelType w:val="multilevel"/>
    <w:tmpl w:val="FF10C5C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353526"/>
    <w:multiLevelType w:val="hybridMultilevel"/>
    <w:tmpl w:val="8A1268FC"/>
    <w:lvl w:ilvl="0" w:tplc="0BE245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4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44"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700166D"/>
    <w:multiLevelType w:val="hybridMultilevel"/>
    <w:tmpl w:val="ECCE2634"/>
    <w:lvl w:ilvl="0" w:tplc="E960CE4E">
      <w:start w:val="1"/>
      <w:numFmt w:val="bullet"/>
      <w:lvlText w:val="-"/>
      <w:lvlJc w:val="left"/>
      <w:pPr>
        <w:tabs>
          <w:tab w:val="num" w:pos="720"/>
        </w:tabs>
        <w:ind w:left="720" w:hanging="360"/>
      </w:pPr>
      <w:rPr>
        <w:rFonts w:ascii="Times New Roman" w:hAnsi="Times New Roman" w:hint="default"/>
      </w:rPr>
    </w:lvl>
    <w:lvl w:ilvl="1" w:tplc="16F4F7BC" w:tentative="1">
      <w:start w:val="1"/>
      <w:numFmt w:val="bullet"/>
      <w:lvlText w:val="-"/>
      <w:lvlJc w:val="left"/>
      <w:pPr>
        <w:tabs>
          <w:tab w:val="num" w:pos="1440"/>
        </w:tabs>
        <w:ind w:left="1440" w:hanging="360"/>
      </w:pPr>
      <w:rPr>
        <w:rFonts w:ascii="Times New Roman" w:hAnsi="Times New Roman" w:hint="default"/>
      </w:rPr>
    </w:lvl>
    <w:lvl w:ilvl="2" w:tplc="708E6ABC" w:tentative="1">
      <w:start w:val="1"/>
      <w:numFmt w:val="bullet"/>
      <w:lvlText w:val="-"/>
      <w:lvlJc w:val="left"/>
      <w:pPr>
        <w:tabs>
          <w:tab w:val="num" w:pos="2160"/>
        </w:tabs>
        <w:ind w:left="2160" w:hanging="360"/>
      </w:pPr>
      <w:rPr>
        <w:rFonts w:ascii="Times New Roman" w:hAnsi="Times New Roman" w:hint="default"/>
      </w:rPr>
    </w:lvl>
    <w:lvl w:ilvl="3" w:tplc="0A6E5A30" w:tentative="1">
      <w:start w:val="1"/>
      <w:numFmt w:val="bullet"/>
      <w:lvlText w:val="-"/>
      <w:lvlJc w:val="left"/>
      <w:pPr>
        <w:tabs>
          <w:tab w:val="num" w:pos="2880"/>
        </w:tabs>
        <w:ind w:left="2880" w:hanging="360"/>
      </w:pPr>
      <w:rPr>
        <w:rFonts w:ascii="Times New Roman" w:hAnsi="Times New Roman" w:hint="default"/>
      </w:rPr>
    </w:lvl>
    <w:lvl w:ilvl="4" w:tplc="75F6FC4A" w:tentative="1">
      <w:start w:val="1"/>
      <w:numFmt w:val="bullet"/>
      <w:lvlText w:val="-"/>
      <w:lvlJc w:val="left"/>
      <w:pPr>
        <w:tabs>
          <w:tab w:val="num" w:pos="3600"/>
        </w:tabs>
        <w:ind w:left="3600" w:hanging="360"/>
      </w:pPr>
      <w:rPr>
        <w:rFonts w:ascii="Times New Roman" w:hAnsi="Times New Roman" w:hint="default"/>
      </w:rPr>
    </w:lvl>
    <w:lvl w:ilvl="5" w:tplc="42AC5538" w:tentative="1">
      <w:start w:val="1"/>
      <w:numFmt w:val="bullet"/>
      <w:lvlText w:val="-"/>
      <w:lvlJc w:val="left"/>
      <w:pPr>
        <w:tabs>
          <w:tab w:val="num" w:pos="4320"/>
        </w:tabs>
        <w:ind w:left="4320" w:hanging="360"/>
      </w:pPr>
      <w:rPr>
        <w:rFonts w:ascii="Times New Roman" w:hAnsi="Times New Roman" w:hint="default"/>
      </w:rPr>
    </w:lvl>
    <w:lvl w:ilvl="6" w:tplc="A90A6F92" w:tentative="1">
      <w:start w:val="1"/>
      <w:numFmt w:val="bullet"/>
      <w:lvlText w:val="-"/>
      <w:lvlJc w:val="left"/>
      <w:pPr>
        <w:tabs>
          <w:tab w:val="num" w:pos="5040"/>
        </w:tabs>
        <w:ind w:left="5040" w:hanging="360"/>
      </w:pPr>
      <w:rPr>
        <w:rFonts w:ascii="Times New Roman" w:hAnsi="Times New Roman" w:hint="default"/>
      </w:rPr>
    </w:lvl>
    <w:lvl w:ilvl="7" w:tplc="B0C60706" w:tentative="1">
      <w:start w:val="1"/>
      <w:numFmt w:val="bullet"/>
      <w:lvlText w:val="-"/>
      <w:lvlJc w:val="left"/>
      <w:pPr>
        <w:tabs>
          <w:tab w:val="num" w:pos="5760"/>
        </w:tabs>
        <w:ind w:left="5760" w:hanging="360"/>
      </w:pPr>
      <w:rPr>
        <w:rFonts w:ascii="Times New Roman" w:hAnsi="Times New Roman" w:hint="default"/>
      </w:rPr>
    </w:lvl>
    <w:lvl w:ilvl="8" w:tplc="D32A845E"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C3543E6"/>
    <w:multiLevelType w:val="hybridMultilevel"/>
    <w:tmpl w:val="260035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BE3532"/>
    <w:multiLevelType w:val="hybridMultilevel"/>
    <w:tmpl w:val="EE04C48A"/>
    <w:lvl w:ilvl="0" w:tplc="E64CAE16">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12"/>
  </w:num>
  <w:num w:numId="3">
    <w:abstractNumId w:val="33"/>
  </w:num>
  <w:num w:numId="4">
    <w:abstractNumId w:val="31"/>
  </w:num>
  <w:num w:numId="5">
    <w:abstractNumId w:val="17"/>
  </w:num>
  <w:num w:numId="6">
    <w:abstractNumId w:val="3"/>
  </w:num>
  <w:num w:numId="7">
    <w:abstractNumId w:val="40"/>
  </w:num>
  <w:num w:numId="8">
    <w:abstractNumId w:val="38"/>
  </w:num>
  <w:num w:numId="9">
    <w:abstractNumId w:val="24"/>
  </w:num>
  <w:num w:numId="10">
    <w:abstractNumId w:val="35"/>
  </w:num>
  <w:num w:numId="11">
    <w:abstractNumId w:val="44"/>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0"/>
  </w:num>
  <w:num w:numId="16">
    <w:abstractNumId w:val="43"/>
  </w:num>
  <w:num w:numId="17">
    <w:abstractNumId w:val="36"/>
  </w:num>
  <w:num w:numId="18">
    <w:abstractNumId w:val="42"/>
  </w:num>
  <w:num w:numId="19">
    <w:abstractNumId w:val="37"/>
  </w:num>
  <w:num w:numId="20">
    <w:abstractNumId w:val="2"/>
  </w:num>
  <w:num w:numId="21">
    <w:abstractNumId w:val="7"/>
  </w:num>
  <w:num w:numId="22">
    <w:abstractNumId w:val="21"/>
  </w:num>
  <w:num w:numId="23">
    <w:abstractNumId w:val="32"/>
  </w:num>
  <w:num w:numId="24">
    <w:abstractNumId w:val="10"/>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8"/>
  </w:num>
  <w:num w:numId="31">
    <w:abstractNumId w:val="6"/>
  </w:num>
  <w:num w:numId="32">
    <w:abstractNumId w:val="45"/>
  </w:num>
  <w:num w:numId="33">
    <w:abstractNumId w:val="26"/>
  </w:num>
  <w:num w:numId="34">
    <w:abstractNumId w:val="9"/>
  </w:num>
  <w:num w:numId="35">
    <w:abstractNumId w:val="29"/>
  </w:num>
  <w:num w:numId="36">
    <w:abstractNumId w:val="18"/>
  </w:num>
  <w:num w:numId="37">
    <w:abstractNumId w:val="15"/>
  </w:num>
  <w:num w:numId="38">
    <w:abstractNumId w:val="15"/>
  </w:num>
  <w:num w:numId="39">
    <w:abstractNumId w:val="46"/>
  </w:num>
  <w:num w:numId="40">
    <w:abstractNumId w:val="13"/>
  </w:num>
  <w:num w:numId="41">
    <w:abstractNumId w:val="25"/>
  </w:num>
  <w:num w:numId="42">
    <w:abstractNumId w:val="47"/>
  </w:num>
  <w:num w:numId="43">
    <w:abstractNumId w:val="23"/>
  </w:num>
  <w:num w:numId="44">
    <w:abstractNumId w:val="22"/>
  </w:num>
  <w:num w:numId="45">
    <w:abstractNumId w:val="19"/>
  </w:num>
  <w:num w:numId="46">
    <w:abstractNumId w:val="16"/>
  </w:num>
  <w:num w:numId="47">
    <w:abstractNumId w:val="30"/>
  </w:num>
  <w:num w:numId="48">
    <w:abstractNumId w:val="27"/>
  </w:num>
  <w:num w:numId="49">
    <w:abstractNumId w:val="39"/>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16E"/>
    <w:rsid w:val="00004317"/>
    <w:rsid w:val="00006CF9"/>
    <w:rsid w:val="0000740C"/>
    <w:rsid w:val="00007FDB"/>
    <w:rsid w:val="00010A08"/>
    <w:rsid w:val="00010D7D"/>
    <w:rsid w:val="000113DB"/>
    <w:rsid w:val="00011531"/>
    <w:rsid w:val="000117E3"/>
    <w:rsid w:val="00012009"/>
    <w:rsid w:val="000123A6"/>
    <w:rsid w:val="00012DFE"/>
    <w:rsid w:val="000136F4"/>
    <w:rsid w:val="00013B07"/>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348B"/>
    <w:rsid w:val="000240AA"/>
    <w:rsid w:val="000243D5"/>
    <w:rsid w:val="0002440C"/>
    <w:rsid w:val="000244F0"/>
    <w:rsid w:val="00024785"/>
    <w:rsid w:val="00025CE3"/>
    <w:rsid w:val="00026031"/>
    <w:rsid w:val="00026695"/>
    <w:rsid w:val="00026B56"/>
    <w:rsid w:val="00026DDC"/>
    <w:rsid w:val="00026FF2"/>
    <w:rsid w:val="00027104"/>
    <w:rsid w:val="000274F0"/>
    <w:rsid w:val="00030779"/>
    <w:rsid w:val="00030D9E"/>
    <w:rsid w:val="0003102A"/>
    <w:rsid w:val="0003149A"/>
    <w:rsid w:val="000314F8"/>
    <w:rsid w:val="00031FA7"/>
    <w:rsid w:val="00032791"/>
    <w:rsid w:val="00032CC1"/>
    <w:rsid w:val="00033397"/>
    <w:rsid w:val="00033C11"/>
    <w:rsid w:val="000346C9"/>
    <w:rsid w:val="0003532A"/>
    <w:rsid w:val="00037748"/>
    <w:rsid w:val="000377BE"/>
    <w:rsid w:val="00037B1F"/>
    <w:rsid w:val="00037FEF"/>
    <w:rsid w:val="00040095"/>
    <w:rsid w:val="0004017E"/>
    <w:rsid w:val="00041547"/>
    <w:rsid w:val="00041614"/>
    <w:rsid w:val="00041C9C"/>
    <w:rsid w:val="000427F4"/>
    <w:rsid w:val="000429E9"/>
    <w:rsid w:val="00042FA6"/>
    <w:rsid w:val="00043516"/>
    <w:rsid w:val="00043798"/>
    <w:rsid w:val="00043812"/>
    <w:rsid w:val="00043A51"/>
    <w:rsid w:val="00044180"/>
    <w:rsid w:val="00044508"/>
    <w:rsid w:val="00044E19"/>
    <w:rsid w:val="0004520C"/>
    <w:rsid w:val="0004596F"/>
    <w:rsid w:val="00045ED7"/>
    <w:rsid w:val="000465C1"/>
    <w:rsid w:val="00046FCF"/>
    <w:rsid w:val="0004703B"/>
    <w:rsid w:val="0004728A"/>
    <w:rsid w:val="000479E4"/>
    <w:rsid w:val="00047AAF"/>
    <w:rsid w:val="00047B49"/>
    <w:rsid w:val="000506B7"/>
    <w:rsid w:val="00050D6C"/>
    <w:rsid w:val="00050E0D"/>
    <w:rsid w:val="000510A5"/>
    <w:rsid w:val="00051421"/>
    <w:rsid w:val="00051834"/>
    <w:rsid w:val="00051B37"/>
    <w:rsid w:val="00052C29"/>
    <w:rsid w:val="00052E62"/>
    <w:rsid w:val="00052FF2"/>
    <w:rsid w:val="00053266"/>
    <w:rsid w:val="000534B6"/>
    <w:rsid w:val="00053888"/>
    <w:rsid w:val="00053B45"/>
    <w:rsid w:val="00054A22"/>
    <w:rsid w:val="00054B18"/>
    <w:rsid w:val="0005520B"/>
    <w:rsid w:val="000559D9"/>
    <w:rsid w:val="00055AB1"/>
    <w:rsid w:val="000563F4"/>
    <w:rsid w:val="000564C6"/>
    <w:rsid w:val="000569A8"/>
    <w:rsid w:val="000571A1"/>
    <w:rsid w:val="000618AF"/>
    <w:rsid w:val="0006219E"/>
    <w:rsid w:val="000626C1"/>
    <w:rsid w:val="00062A35"/>
    <w:rsid w:val="00063308"/>
    <w:rsid w:val="0006409F"/>
    <w:rsid w:val="000646D0"/>
    <w:rsid w:val="00064701"/>
    <w:rsid w:val="0006485B"/>
    <w:rsid w:val="00064B12"/>
    <w:rsid w:val="00064C30"/>
    <w:rsid w:val="00064E97"/>
    <w:rsid w:val="000652D0"/>
    <w:rsid w:val="000655A6"/>
    <w:rsid w:val="0006566F"/>
    <w:rsid w:val="00065706"/>
    <w:rsid w:val="000663DC"/>
    <w:rsid w:val="0006683A"/>
    <w:rsid w:val="00066934"/>
    <w:rsid w:val="00066D17"/>
    <w:rsid w:val="0006757F"/>
    <w:rsid w:val="0006781D"/>
    <w:rsid w:val="00070133"/>
    <w:rsid w:val="00070B04"/>
    <w:rsid w:val="00071078"/>
    <w:rsid w:val="00071308"/>
    <w:rsid w:val="00071C2C"/>
    <w:rsid w:val="00071EFE"/>
    <w:rsid w:val="00071F20"/>
    <w:rsid w:val="00072004"/>
    <w:rsid w:val="00072067"/>
    <w:rsid w:val="00072EE8"/>
    <w:rsid w:val="00073C3A"/>
    <w:rsid w:val="000740E1"/>
    <w:rsid w:val="000747C0"/>
    <w:rsid w:val="00074BEB"/>
    <w:rsid w:val="00074DBA"/>
    <w:rsid w:val="00075864"/>
    <w:rsid w:val="00075D4D"/>
    <w:rsid w:val="0007605B"/>
    <w:rsid w:val="0007610C"/>
    <w:rsid w:val="000764FA"/>
    <w:rsid w:val="0007677A"/>
    <w:rsid w:val="0007678B"/>
    <w:rsid w:val="00076B23"/>
    <w:rsid w:val="00076B9A"/>
    <w:rsid w:val="0007787C"/>
    <w:rsid w:val="00080512"/>
    <w:rsid w:val="000816F6"/>
    <w:rsid w:val="0008233B"/>
    <w:rsid w:val="00082429"/>
    <w:rsid w:val="00082AE8"/>
    <w:rsid w:val="00082EA6"/>
    <w:rsid w:val="00082EE5"/>
    <w:rsid w:val="00083D3F"/>
    <w:rsid w:val="000850DB"/>
    <w:rsid w:val="0008527C"/>
    <w:rsid w:val="00085D44"/>
    <w:rsid w:val="00086838"/>
    <w:rsid w:val="00087542"/>
    <w:rsid w:val="00087B32"/>
    <w:rsid w:val="00087CA9"/>
    <w:rsid w:val="00087CDA"/>
    <w:rsid w:val="00087E3F"/>
    <w:rsid w:val="00087E8D"/>
    <w:rsid w:val="00087ED6"/>
    <w:rsid w:val="00090A3B"/>
    <w:rsid w:val="000913CB"/>
    <w:rsid w:val="00092F12"/>
    <w:rsid w:val="00093DC1"/>
    <w:rsid w:val="00094F15"/>
    <w:rsid w:val="00095499"/>
    <w:rsid w:val="00095585"/>
    <w:rsid w:val="00095DF0"/>
    <w:rsid w:val="00096226"/>
    <w:rsid w:val="000963D0"/>
    <w:rsid w:val="00096660"/>
    <w:rsid w:val="000966B9"/>
    <w:rsid w:val="00096E16"/>
    <w:rsid w:val="00096E75"/>
    <w:rsid w:val="00097E66"/>
    <w:rsid w:val="000A0288"/>
    <w:rsid w:val="000A09B5"/>
    <w:rsid w:val="000A1342"/>
    <w:rsid w:val="000A148F"/>
    <w:rsid w:val="000A1FAA"/>
    <w:rsid w:val="000A24DE"/>
    <w:rsid w:val="000A2609"/>
    <w:rsid w:val="000A2883"/>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A7FE2"/>
    <w:rsid w:val="000B06D2"/>
    <w:rsid w:val="000B06EF"/>
    <w:rsid w:val="000B0941"/>
    <w:rsid w:val="000B0BEB"/>
    <w:rsid w:val="000B1241"/>
    <w:rsid w:val="000B138B"/>
    <w:rsid w:val="000B13B9"/>
    <w:rsid w:val="000B160D"/>
    <w:rsid w:val="000B25CA"/>
    <w:rsid w:val="000B29CD"/>
    <w:rsid w:val="000B2AEF"/>
    <w:rsid w:val="000B354E"/>
    <w:rsid w:val="000B397B"/>
    <w:rsid w:val="000B448A"/>
    <w:rsid w:val="000B541D"/>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248"/>
    <w:rsid w:val="000C3ABE"/>
    <w:rsid w:val="000C44DF"/>
    <w:rsid w:val="000C461A"/>
    <w:rsid w:val="000C4982"/>
    <w:rsid w:val="000C7316"/>
    <w:rsid w:val="000C7D44"/>
    <w:rsid w:val="000D049F"/>
    <w:rsid w:val="000D0AEC"/>
    <w:rsid w:val="000D128B"/>
    <w:rsid w:val="000D138D"/>
    <w:rsid w:val="000D2C97"/>
    <w:rsid w:val="000D2EAC"/>
    <w:rsid w:val="000D3337"/>
    <w:rsid w:val="000D42C5"/>
    <w:rsid w:val="000D434E"/>
    <w:rsid w:val="000D45B0"/>
    <w:rsid w:val="000D494E"/>
    <w:rsid w:val="000D4BCF"/>
    <w:rsid w:val="000D4C50"/>
    <w:rsid w:val="000D4CA3"/>
    <w:rsid w:val="000D531D"/>
    <w:rsid w:val="000D55C2"/>
    <w:rsid w:val="000D58AB"/>
    <w:rsid w:val="000D5B51"/>
    <w:rsid w:val="000D5D09"/>
    <w:rsid w:val="000D6BC6"/>
    <w:rsid w:val="000D6F3A"/>
    <w:rsid w:val="000D76D9"/>
    <w:rsid w:val="000D7767"/>
    <w:rsid w:val="000D7C25"/>
    <w:rsid w:val="000E06A9"/>
    <w:rsid w:val="000E0733"/>
    <w:rsid w:val="000E0C49"/>
    <w:rsid w:val="000E11BD"/>
    <w:rsid w:val="000E1550"/>
    <w:rsid w:val="000E1820"/>
    <w:rsid w:val="000E193A"/>
    <w:rsid w:val="000E2611"/>
    <w:rsid w:val="000E2858"/>
    <w:rsid w:val="000E2B7C"/>
    <w:rsid w:val="000E3571"/>
    <w:rsid w:val="000E3C3F"/>
    <w:rsid w:val="000E4210"/>
    <w:rsid w:val="000E4866"/>
    <w:rsid w:val="000E54AF"/>
    <w:rsid w:val="000E5632"/>
    <w:rsid w:val="000E5A20"/>
    <w:rsid w:val="000E674A"/>
    <w:rsid w:val="000E745F"/>
    <w:rsid w:val="000E7B29"/>
    <w:rsid w:val="000E7C0A"/>
    <w:rsid w:val="000F05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854"/>
    <w:rsid w:val="000F5DF1"/>
    <w:rsid w:val="000F5E4F"/>
    <w:rsid w:val="000F71C8"/>
    <w:rsid w:val="000F7971"/>
    <w:rsid w:val="001002E1"/>
    <w:rsid w:val="00100C2E"/>
    <w:rsid w:val="00100D63"/>
    <w:rsid w:val="001013FD"/>
    <w:rsid w:val="00102426"/>
    <w:rsid w:val="001030DF"/>
    <w:rsid w:val="00103138"/>
    <w:rsid w:val="001031C7"/>
    <w:rsid w:val="00103566"/>
    <w:rsid w:val="00103FEB"/>
    <w:rsid w:val="00104030"/>
    <w:rsid w:val="001048CC"/>
    <w:rsid w:val="001048D2"/>
    <w:rsid w:val="00104953"/>
    <w:rsid w:val="00105F55"/>
    <w:rsid w:val="00106196"/>
    <w:rsid w:val="00106D42"/>
    <w:rsid w:val="00106DCD"/>
    <w:rsid w:val="00106EBE"/>
    <w:rsid w:val="001074AB"/>
    <w:rsid w:val="001074E5"/>
    <w:rsid w:val="00107DFB"/>
    <w:rsid w:val="00110292"/>
    <w:rsid w:val="001107BE"/>
    <w:rsid w:val="00110E13"/>
    <w:rsid w:val="0011109A"/>
    <w:rsid w:val="001118EA"/>
    <w:rsid w:val="00111D46"/>
    <w:rsid w:val="001120FA"/>
    <w:rsid w:val="001128FE"/>
    <w:rsid w:val="00112CCA"/>
    <w:rsid w:val="0011301A"/>
    <w:rsid w:val="0011350E"/>
    <w:rsid w:val="00113EBB"/>
    <w:rsid w:val="001140E6"/>
    <w:rsid w:val="00115186"/>
    <w:rsid w:val="00115CE0"/>
    <w:rsid w:val="00115EDE"/>
    <w:rsid w:val="00115F32"/>
    <w:rsid w:val="00116042"/>
    <w:rsid w:val="00117133"/>
    <w:rsid w:val="00117848"/>
    <w:rsid w:val="00117D80"/>
    <w:rsid w:val="00117F4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D67"/>
    <w:rsid w:val="00126E13"/>
    <w:rsid w:val="00127053"/>
    <w:rsid w:val="001278A2"/>
    <w:rsid w:val="00127F4E"/>
    <w:rsid w:val="001305D9"/>
    <w:rsid w:val="001306CE"/>
    <w:rsid w:val="00130B90"/>
    <w:rsid w:val="00130BA5"/>
    <w:rsid w:val="00130E56"/>
    <w:rsid w:val="00130ED8"/>
    <w:rsid w:val="00131102"/>
    <w:rsid w:val="0013192C"/>
    <w:rsid w:val="001320AB"/>
    <w:rsid w:val="00132423"/>
    <w:rsid w:val="0013267C"/>
    <w:rsid w:val="00132C97"/>
    <w:rsid w:val="00133E2C"/>
    <w:rsid w:val="00134692"/>
    <w:rsid w:val="00134A51"/>
    <w:rsid w:val="00134ADC"/>
    <w:rsid w:val="00134EB7"/>
    <w:rsid w:val="0013500C"/>
    <w:rsid w:val="00135C14"/>
    <w:rsid w:val="00135C42"/>
    <w:rsid w:val="00135D84"/>
    <w:rsid w:val="00136B57"/>
    <w:rsid w:val="00137692"/>
    <w:rsid w:val="00137704"/>
    <w:rsid w:val="0013775E"/>
    <w:rsid w:val="0013780C"/>
    <w:rsid w:val="0013790E"/>
    <w:rsid w:val="00137A12"/>
    <w:rsid w:val="00137B82"/>
    <w:rsid w:val="00137FF1"/>
    <w:rsid w:val="00140CAA"/>
    <w:rsid w:val="001411F4"/>
    <w:rsid w:val="0014154A"/>
    <w:rsid w:val="00141CB2"/>
    <w:rsid w:val="00142281"/>
    <w:rsid w:val="00142B94"/>
    <w:rsid w:val="00142F55"/>
    <w:rsid w:val="00143760"/>
    <w:rsid w:val="00143E2F"/>
    <w:rsid w:val="001442F9"/>
    <w:rsid w:val="001445F7"/>
    <w:rsid w:val="0014473D"/>
    <w:rsid w:val="00145685"/>
    <w:rsid w:val="001459DE"/>
    <w:rsid w:val="00145D6E"/>
    <w:rsid w:val="0014751C"/>
    <w:rsid w:val="00147819"/>
    <w:rsid w:val="00147906"/>
    <w:rsid w:val="00147AB7"/>
    <w:rsid w:val="00147B12"/>
    <w:rsid w:val="00147BFE"/>
    <w:rsid w:val="00147EC0"/>
    <w:rsid w:val="001513A7"/>
    <w:rsid w:val="001515B7"/>
    <w:rsid w:val="00151968"/>
    <w:rsid w:val="00151BE1"/>
    <w:rsid w:val="00152EE2"/>
    <w:rsid w:val="0015394F"/>
    <w:rsid w:val="00153BFB"/>
    <w:rsid w:val="00154442"/>
    <w:rsid w:val="00155754"/>
    <w:rsid w:val="00156282"/>
    <w:rsid w:val="00156574"/>
    <w:rsid w:val="00156B51"/>
    <w:rsid w:val="00157060"/>
    <w:rsid w:val="00157118"/>
    <w:rsid w:val="00157BEA"/>
    <w:rsid w:val="00157F38"/>
    <w:rsid w:val="00157FBA"/>
    <w:rsid w:val="001609A2"/>
    <w:rsid w:val="001609EF"/>
    <w:rsid w:val="00161667"/>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687"/>
    <w:rsid w:val="00174A7D"/>
    <w:rsid w:val="00174D5D"/>
    <w:rsid w:val="00174EC1"/>
    <w:rsid w:val="00175A4A"/>
    <w:rsid w:val="00175CD4"/>
    <w:rsid w:val="00175F21"/>
    <w:rsid w:val="001761C6"/>
    <w:rsid w:val="0017665A"/>
    <w:rsid w:val="00176833"/>
    <w:rsid w:val="00176B57"/>
    <w:rsid w:val="00176CE0"/>
    <w:rsid w:val="00177073"/>
    <w:rsid w:val="00177237"/>
    <w:rsid w:val="001774FD"/>
    <w:rsid w:val="00177B65"/>
    <w:rsid w:val="00177BCF"/>
    <w:rsid w:val="00180329"/>
    <w:rsid w:val="001807CD"/>
    <w:rsid w:val="00180EC8"/>
    <w:rsid w:val="001810A2"/>
    <w:rsid w:val="001810F0"/>
    <w:rsid w:val="00181539"/>
    <w:rsid w:val="00182565"/>
    <w:rsid w:val="00182690"/>
    <w:rsid w:val="0018309F"/>
    <w:rsid w:val="00183A19"/>
    <w:rsid w:val="00183D6E"/>
    <w:rsid w:val="00183DE8"/>
    <w:rsid w:val="00184451"/>
    <w:rsid w:val="00184517"/>
    <w:rsid w:val="00185485"/>
    <w:rsid w:val="0018581F"/>
    <w:rsid w:val="001859A1"/>
    <w:rsid w:val="00185BC9"/>
    <w:rsid w:val="0018640D"/>
    <w:rsid w:val="00186586"/>
    <w:rsid w:val="00186F92"/>
    <w:rsid w:val="00187273"/>
    <w:rsid w:val="0018790F"/>
    <w:rsid w:val="00187D04"/>
    <w:rsid w:val="001906B3"/>
    <w:rsid w:val="0019097A"/>
    <w:rsid w:val="0019101B"/>
    <w:rsid w:val="001911A2"/>
    <w:rsid w:val="001912B1"/>
    <w:rsid w:val="001915C8"/>
    <w:rsid w:val="00191617"/>
    <w:rsid w:val="001924F4"/>
    <w:rsid w:val="0019251A"/>
    <w:rsid w:val="00192785"/>
    <w:rsid w:val="0019334A"/>
    <w:rsid w:val="00193947"/>
    <w:rsid w:val="00193A82"/>
    <w:rsid w:val="00193EA4"/>
    <w:rsid w:val="001942EA"/>
    <w:rsid w:val="001943E4"/>
    <w:rsid w:val="0019455E"/>
    <w:rsid w:val="0019472D"/>
    <w:rsid w:val="00194D6A"/>
    <w:rsid w:val="00194DFB"/>
    <w:rsid w:val="001964F9"/>
    <w:rsid w:val="0019694C"/>
    <w:rsid w:val="001969C5"/>
    <w:rsid w:val="001971A7"/>
    <w:rsid w:val="0019780B"/>
    <w:rsid w:val="00197903"/>
    <w:rsid w:val="00197BAA"/>
    <w:rsid w:val="001A009C"/>
    <w:rsid w:val="001A00B6"/>
    <w:rsid w:val="001A20C1"/>
    <w:rsid w:val="001A2161"/>
    <w:rsid w:val="001A2363"/>
    <w:rsid w:val="001A279D"/>
    <w:rsid w:val="001A3A1F"/>
    <w:rsid w:val="001A3F62"/>
    <w:rsid w:val="001A40D6"/>
    <w:rsid w:val="001A42BD"/>
    <w:rsid w:val="001A4B6B"/>
    <w:rsid w:val="001A5229"/>
    <w:rsid w:val="001A5B8C"/>
    <w:rsid w:val="001A5C2D"/>
    <w:rsid w:val="001A5C64"/>
    <w:rsid w:val="001A6092"/>
    <w:rsid w:val="001A6C29"/>
    <w:rsid w:val="001A6DDC"/>
    <w:rsid w:val="001A6F66"/>
    <w:rsid w:val="001A6FC1"/>
    <w:rsid w:val="001A746C"/>
    <w:rsid w:val="001A7EA9"/>
    <w:rsid w:val="001B03BF"/>
    <w:rsid w:val="001B0982"/>
    <w:rsid w:val="001B10C7"/>
    <w:rsid w:val="001B1744"/>
    <w:rsid w:val="001B278A"/>
    <w:rsid w:val="001B2AA2"/>
    <w:rsid w:val="001B3506"/>
    <w:rsid w:val="001B3A97"/>
    <w:rsid w:val="001B3B3B"/>
    <w:rsid w:val="001B4283"/>
    <w:rsid w:val="001B4570"/>
    <w:rsid w:val="001B4C53"/>
    <w:rsid w:val="001B540F"/>
    <w:rsid w:val="001B569E"/>
    <w:rsid w:val="001B624E"/>
    <w:rsid w:val="001B6333"/>
    <w:rsid w:val="001B754E"/>
    <w:rsid w:val="001C009D"/>
    <w:rsid w:val="001C0616"/>
    <w:rsid w:val="001C07CA"/>
    <w:rsid w:val="001C0926"/>
    <w:rsid w:val="001C14C3"/>
    <w:rsid w:val="001C17A5"/>
    <w:rsid w:val="001C2678"/>
    <w:rsid w:val="001C271D"/>
    <w:rsid w:val="001C27BF"/>
    <w:rsid w:val="001C27EE"/>
    <w:rsid w:val="001C2AC2"/>
    <w:rsid w:val="001C4616"/>
    <w:rsid w:val="001C4ECD"/>
    <w:rsid w:val="001C551C"/>
    <w:rsid w:val="001C555C"/>
    <w:rsid w:val="001C55FE"/>
    <w:rsid w:val="001C64E8"/>
    <w:rsid w:val="001C695A"/>
    <w:rsid w:val="001C6CE9"/>
    <w:rsid w:val="001C6F4B"/>
    <w:rsid w:val="001C71FC"/>
    <w:rsid w:val="001C726A"/>
    <w:rsid w:val="001C7F41"/>
    <w:rsid w:val="001D02C2"/>
    <w:rsid w:val="001D082B"/>
    <w:rsid w:val="001D1554"/>
    <w:rsid w:val="001D187E"/>
    <w:rsid w:val="001D1C73"/>
    <w:rsid w:val="001D1FC1"/>
    <w:rsid w:val="001D206F"/>
    <w:rsid w:val="001D2130"/>
    <w:rsid w:val="001D32C7"/>
    <w:rsid w:val="001D35FC"/>
    <w:rsid w:val="001D38FD"/>
    <w:rsid w:val="001D4020"/>
    <w:rsid w:val="001D4541"/>
    <w:rsid w:val="001D4955"/>
    <w:rsid w:val="001D49EB"/>
    <w:rsid w:val="001D4AC3"/>
    <w:rsid w:val="001D4CDD"/>
    <w:rsid w:val="001D4DFE"/>
    <w:rsid w:val="001D53EE"/>
    <w:rsid w:val="001D556E"/>
    <w:rsid w:val="001D5A5B"/>
    <w:rsid w:val="001D637E"/>
    <w:rsid w:val="001D63BA"/>
    <w:rsid w:val="001D677E"/>
    <w:rsid w:val="001D73E3"/>
    <w:rsid w:val="001D7A78"/>
    <w:rsid w:val="001D7CB6"/>
    <w:rsid w:val="001E0346"/>
    <w:rsid w:val="001E0758"/>
    <w:rsid w:val="001E0D82"/>
    <w:rsid w:val="001E1886"/>
    <w:rsid w:val="001E1EC4"/>
    <w:rsid w:val="001E24AF"/>
    <w:rsid w:val="001E3779"/>
    <w:rsid w:val="001E4020"/>
    <w:rsid w:val="001E4E9F"/>
    <w:rsid w:val="001E4FD0"/>
    <w:rsid w:val="001E5D82"/>
    <w:rsid w:val="001E6261"/>
    <w:rsid w:val="001E6631"/>
    <w:rsid w:val="001E69FA"/>
    <w:rsid w:val="001F1042"/>
    <w:rsid w:val="001F168B"/>
    <w:rsid w:val="001F25B2"/>
    <w:rsid w:val="001F329F"/>
    <w:rsid w:val="001F3B9C"/>
    <w:rsid w:val="001F3D41"/>
    <w:rsid w:val="001F3E0A"/>
    <w:rsid w:val="001F4504"/>
    <w:rsid w:val="001F4C1E"/>
    <w:rsid w:val="001F569A"/>
    <w:rsid w:val="001F5CCE"/>
    <w:rsid w:val="001F61AD"/>
    <w:rsid w:val="001F6EBF"/>
    <w:rsid w:val="002007FC"/>
    <w:rsid w:val="00200876"/>
    <w:rsid w:val="002015F2"/>
    <w:rsid w:val="00201794"/>
    <w:rsid w:val="00201FC0"/>
    <w:rsid w:val="002021E0"/>
    <w:rsid w:val="00203734"/>
    <w:rsid w:val="00203861"/>
    <w:rsid w:val="00205615"/>
    <w:rsid w:val="00205799"/>
    <w:rsid w:val="00205F37"/>
    <w:rsid w:val="00206D75"/>
    <w:rsid w:val="00206E13"/>
    <w:rsid w:val="0020716A"/>
    <w:rsid w:val="00207B2F"/>
    <w:rsid w:val="00207EE3"/>
    <w:rsid w:val="00210B26"/>
    <w:rsid w:val="00210E9C"/>
    <w:rsid w:val="002115C7"/>
    <w:rsid w:val="00212194"/>
    <w:rsid w:val="002121EB"/>
    <w:rsid w:val="0021226A"/>
    <w:rsid w:val="00212748"/>
    <w:rsid w:val="002127B8"/>
    <w:rsid w:val="00212AFB"/>
    <w:rsid w:val="00212CA8"/>
    <w:rsid w:val="00212E05"/>
    <w:rsid w:val="0021345D"/>
    <w:rsid w:val="0021552C"/>
    <w:rsid w:val="0021599B"/>
    <w:rsid w:val="00215BF1"/>
    <w:rsid w:val="0021617D"/>
    <w:rsid w:val="00216768"/>
    <w:rsid w:val="00216D1C"/>
    <w:rsid w:val="00216EA1"/>
    <w:rsid w:val="00216F88"/>
    <w:rsid w:val="0021729E"/>
    <w:rsid w:val="00217488"/>
    <w:rsid w:val="002175AB"/>
    <w:rsid w:val="00217D7C"/>
    <w:rsid w:val="00217E90"/>
    <w:rsid w:val="0022027C"/>
    <w:rsid w:val="00220B56"/>
    <w:rsid w:val="00221563"/>
    <w:rsid w:val="00222580"/>
    <w:rsid w:val="002231B4"/>
    <w:rsid w:val="00224266"/>
    <w:rsid w:val="00224556"/>
    <w:rsid w:val="002246AE"/>
    <w:rsid w:val="00224B34"/>
    <w:rsid w:val="00224DF4"/>
    <w:rsid w:val="002250B2"/>
    <w:rsid w:val="002254B1"/>
    <w:rsid w:val="00226768"/>
    <w:rsid w:val="00227187"/>
    <w:rsid w:val="0022725E"/>
    <w:rsid w:val="0022777B"/>
    <w:rsid w:val="00227D1A"/>
    <w:rsid w:val="002302BD"/>
    <w:rsid w:val="002305F0"/>
    <w:rsid w:val="0023164F"/>
    <w:rsid w:val="00231819"/>
    <w:rsid w:val="00231C7C"/>
    <w:rsid w:val="00232A84"/>
    <w:rsid w:val="00232D4A"/>
    <w:rsid w:val="002332A8"/>
    <w:rsid w:val="0023371C"/>
    <w:rsid w:val="002347A2"/>
    <w:rsid w:val="00234847"/>
    <w:rsid w:val="00235EC5"/>
    <w:rsid w:val="00236007"/>
    <w:rsid w:val="00236329"/>
    <w:rsid w:val="00236490"/>
    <w:rsid w:val="00236589"/>
    <w:rsid w:val="00236B1D"/>
    <w:rsid w:val="00236B59"/>
    <w:rsid w:val="00237759"/>
    <w:rsid w:val="002378EC"/>
    <w:rsid w:val="00237E48"/>
    <w:rsid w:val="002414D2"/>
    <w:rsid w:val="00241FEA"/>
    <w:rsid w:val="00242F2F"/>
    <w:rsid w:val="00243122"/>
    <w:rsid w:val="00243A62"/>
    <w:rsid w:val="00243C89"/>
    <w:rsid w:val="00243DA0"/>
    <w:rsid w:val="002440BE"/>
    <w:rsid w:val="0024490C"/>
    <w:rsid w:val="00244BA5"/>
    <w:rsid w:val="00245759"/>
    <w:rsid w:val="00245E90"/>
    <w:rsid w:val="00246913"/>
    <w:rsid w:val="00246D43"/>
    <w:rsid w:val="00247104"/>
    <w:rsid w:val="00247872"/>
    <w:rsid w:val="002479F4"/>
    <w:rsid w:val="00251897"/>
    <w:rsid w:val="00251D18"/>
    <w:rsid w:val="00251F32"/>
    <w:rsid w:val="0025232D"/>
    <w:rsid w:val="00253367"/>
    <w:rsid w:val="00253583"/>
    <w:rsid w:val="00254826"/>
    <w:rsid w:val="00254BBC"/>
    <w:rsid w:val="00254BDA"/>
    <w:rsid w:val="00254FC2"/>
    <w:rsid w:val="00255738"/>
    <w:rsid w:val="00255A52"/>
    <w:rsid w:val="00255EF3"/>
    <w:rsid w:val="00256206"/>
    <w:rsid w:val="00256594"/>
    <w:rsid w:val="00256682"/>
    <w:rsid w:val="00256AF9"/>
    <w:rsid w:val="002572F5"/>
    <w:rsid w:val="002574D9"/>
    <w:rsid w:val="002576D4"/>
    <w:rsid w:val="0026024E"/>
    <w:rsid w:val="00260276"/>
    <w:rsid w:val="0026042D"/>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A89"/>
    <w:rsid w:val="00267D1E"/>
    <w:rsid w:val="00270478"/>
    <w:rsid w:val="00270918"/>
    <w:rsid w:val="002711E6"/>
    <w:rsid w:val="00271B5D"/>
    <w:rsid w:val="00271E36"/>
    <w:rsid w:val="00272CE5"/>
    <w:rsid w:val="00273689"/>
    <w:rsid w:val="0027368F"/>
    <w:rsid w:val="0027378C"/>
    <w:rsid w:val="00273AD0"/>
    <w:rsid w:val="002742DF"/>
    <w:rsid w:val="002744B4"/>
    <w:rsid w:val="00276B1D"/>
    <w:rsid w:val="00276C5B"/>
    <w:rsid w:val="00276CA6"/>
    <w:rsid w:val="00277C0D"/>
    <w:rsid w:val="0028059F"/>
    <w:rsid w:val="002810B3"/>
    <w:rsid w:val="002826BE"/>
    <w:rsid w:val="0028285A"/>
    <w:rsid w:val="0028320F"/>
    <w:rsid w:val="002855B8"/>
    <w:rsid w:val="0028602A"/>
    <w:rsid w:val="002865EF"/>
    <w:rsid w:val="00286DD0"/>
    <w:rsid w:val="00287298"/>
    <w:rsid w:val="002874E6"/>
    <w:rsid w:val="002900B5"/>
    <w:rsid w:val="002902C5"/>
    <w:rsid w:val="0029034F"/>
    <w:rsid w:val="00290C6D"/>
    <w:rsid w:val="00290E58"/>
    <w:rsid w:val="0029153B"/>
    <w:rsid w:val="00291CDA"/>
    <w:rsid w:val="00292E1B"/>
    <w:rsid w:val="002932F6"/>
    <w:rsid w:val="0029379B"/>
    <w:rsid w:val="00293E23"/>
    <w:rsid w:val="002944D5"/>
    <w:rsid w:val="00294AE4"/>
    <w:rsid w:val="00294F34"/>
    <w:rsid w:val="00295543"/>
    <w:rsid w:val="0029588E"/>
    <w:rsid w:val="00295BA8"/>
    <w:rsid w:val="002962EC"/>
    <w:rsid w:val="00296535"/>
    <w:rsid w:val="0029673B"/>
    <w:rsid w:val="00296ADA"/>
    <w:rsid w:val="00296F95"/>
    <w:rsid w:val="002976C6"/>
    <w:rsid w:val="002A016C"/>
    <w:rsid w:val="002A021D"/>
    <w:rsid w:val="002A06A5"/>
    <w:rsid w:val="002A0AD7"/>
    <w:rsid w:val="002A0B0A"/>
    <w:rsid w:val="002A0F01"/>
    <w:rsid w:val="002A0FA0"/>
    <w:rsid w:val="002A109C"/>
    <w:rsid w:val="002A1C62"/>
    <w:rsid w:val="002A1E37"/>
    <w:rsid w:val="002A2D1E"/>
    <w:rsid w:val="002A3081"/>
    <w:rsid w:val="002A3AAF"/>
    <w:rsid w:val="002A4014"/>
    <w:rsid w:val="002A44EB"/>
    <w:rsid w:val="002A4761"/>
    <w:rsid w:val="002A47D6"/>
    <w:rsid w:val="002A47F5"/>
    <w:rsid w:val="002A5432"/>
    <w:rsid w:val="002A57F6"/>
    <w:rsid w:val="002A5CFE"/>
    <w:rsid w:val="002A5E05"/>
    <w:rsid w:val="002A6070"/>
    <w:rsid w:val="002A635D"/>
    <w:rsid w:val="002A7C50"/>
    <w:rsid w:val="002B0786"/>
    <w:rsid w:val="002B08EA"/>
    <w:rsid w:val="002B0E6A"/>
    <w:rsid w:val="002B1534"/>
    <w:rsid w:val="002B1CFE"/>
    <w:rsid w:val="002B1F08"/>
    <w:rsid w:val="002B2A30"/>
    <w:rsid w:val="002B2E39"/>
    <w:rsid w:val="002B2E76"/>
    <w:rsid w:val="002B3F77"/>
    <w:rsid w:val="002B4741"/>
    <w:rsid w:val="002B4F8F"/>
    <w:rsid w:val="002B57AE"/>
    <w:rsid w:val="002B6672"/>
    <w:rsid w:val="002B71CF"/>
    <w:rsid w:val="002B7315"/>
    <w:rsid w:val="002B7700"/>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A82"/>
    <w:rsid w:val="002D326D"/>
    <w:rsid w:val="002D35A7"/>
    <w:rsid w:val="002D3D08"/>
    <w:rsid w:val="002D44A8"/>
    <w:rsid w:val="002D44B9"/>
    <w:rsid w:val="002D45E2"/>
    <w:rsid w:val="002D514A"/>
    <w:rsid w:val="002D53D8"/>
    <w:rsid w:val="002D5819"/>
    <w:rsid w:val="002D58CF"/>
    <w:rsid w:val="002D5909"/>
    <w:rsid w:val="002D5CBE"/>
    <w:rsid w:val="002D6263"/>
    <w:rsid w:val="002D6378"/>
    <w:rsid w:val="002D655E"/>
    <w:rsid w:val="002D68FA"/>
    <w:rsid w:val="002D69A3"/>
    <w:rsid w:val="002D7405"/>
    <w:rsid w:val="002D7DFC"/>
    <w:rsid w:val="002E038D"/>
    <w:rsid w:val="002E047D"/>
    <w:rsid w:val="002E07C8"/>
    <w:rsid w:val="002E0932"/>
    <w:rsid w:val="002E093C"/>
    <w:rsid w:val="002E0AE2"/>
    <w:rsid w:val="002E0E08"/>
    <w:rsid w:val="002E1400"/>
    <w:rsid w:val="002E1488"/>
    <w:rsid w:val="002E14B0"/>
    <w:rsid w:val="002E1C18"/>
    <w:rsid w:val="002E1CEE"/>
    <w:rsid w:val="002E1E49"/>
    <w:rsid w:val="002E2EBE"/>
    <w:rsid w:val="002E3574"/>
    <w:rsid w:val="002E3684"/>
    <w:rsid w:val="002E3B61"/>
    <w:rsid w:val="002E3F2D"/>
    <w:rsid w:val="002E409B"/>
    <w:rsid w:val="002E4D7F"/>
    <w:rsid w:val="002E580A"/>
    <w:rsid w:val="002E59EB"/>
    <w:rsid w:val="002E60CD"/>
    <w:rsid w:val="002E6549"/>
    <w:rsid w:val="002E703D"/>
    <w:rsid w:val="002E713F"/>
    <w:rsid w:val="002F01EE"/>
    <w:rsid w:val="002F0413"/>
    <w:rsid w:val="002F071C"/>
    <w:rsid w:val="002F0CD7"/>
    <w:rsid w:val="002F1077"/>
    <w:rsid w:val="002F192D"/>
    <w:rsid w:val="002F3366"/>
    <w:rsid w:val="002F35FC"/>
    <w:rsid w:val="002F3ED8"/>
    <w:rsid w:val="002F4AB3"/>
    <w:rsid w:val="002F4B4B"/>
    <w:rsid w:val="002F4F40"/>
    <w:rsid w:val="002F51F4"/>
    <w:rsid w:val="002F59F3"/>
    <w:rsid w:val="002F65DD"/>
    <w:rsid w:val="002F6AE9"/>
    <w:rsid w:val="002F6D27"/>
    <w:rsid w:val="002F7318"/>
    <w:rsid w:val="002F75CC"/>
    <w:rsid w:val="002F7A1B"/>
    <w:rsid w:val="0030020E"/>
    <w:rsid w:val="0030039B"/>
    <w:rsid w:val="00301FC8"/>
    <w:rsid w:val="0030257B"/>
    <w:rsid w:val="003036DE"/>
    <w:rsid w:val="00303F98"/>
    <w:rsid w:val="00304E85"/>
    <w:rsid w:val="003060D2"/>
    <w:rsid w:val="00306684"/>
    <w:rsid w:val="003068C6"/>
    <w:rsid w:val="003076AF"/>
    <w:rsid w:val="00307A28"/>
    <w:rsid w:val="00310592"/>
    <w:rsid w:val="00311304"/>
    <w:rsid w:val="00312061"/>
    <w:rsid w:val="00312102"/>
    <w:rsid w:val="00312927"/>
    <w:rsid w:val="003133DA"/>
    <w:rsid w:val="003135EF"/>
    <w:rsid w:val="003137DE"/>
    <w:rsid w:val="00313D8C"/>
    <w:rsid w:val="00314CAE"/>
    <w:rsid w:val="00314EDA"/>
    <w:rsid w:val="00315062"/>
    <w:rsid w:val="00315C3B"/>
    <w:rsid w:val="00316019"/>
    <w:rsid w:val="003164E3"/>
    <w:rsid w:val="003167DE"/>
    <w:rsid w:val="003172DC"/>
    <w:rsid w:val="00317624"/>
    <w:rsid w:val="00317E2A"/>
    <w:rsid w:val="00321022"/>
    <w:rsid w:val="003217A3"/>
    <w:rsid w:val="00321C94"/>
    <w:rsid w:val="00322491"/>
    <w:rsid w:val="00322B4F"/>
    <w:rsid w:val="00322C99"/>
    <w:rsid w:val="00322CB9"/>
    <w:rsid w:val="00323113"/>
    <w:rsid w:val="00323705"/>
    <w:rsid w:val="00323E6F"/>
    <w:rsid w:val="00324071"/>
    <w:rsid w:val="003241AC"/>
    <w:rsid w:val="003246AA"/>
    <w:rsid w:val="003246FD"/>
    <w:rsid w:val="00324D00"/>
    <w:rsid w:val="00324F76"/>
    <w:rsid w:val="003259A4"/>
    <w:rsid w:val="00325FF1"/>
    <w:rsid w:val="003260CC"/>
    <w:rsid w:val="0032676C"/>
    <w:rsid w:val="00326C7E"/>
    <w:rsid w:val="00327029"/>
    <w:rsid w:val="00327915"/>
    <w:rsid w:val="0033149D"/>
    <w:rsid w:val="003314D9"/>
    <w:rsid w:val="0033165E"/>
    <w:rsid w:val="00331A93"/>
    <w:rsid w:val="00331B9F"/>
    <w:rsid w:val="0033242A"/>
    <w:rsid w:val="00332997"/>
    <w:rsid w:val="00333EF5"/>
    <w:rsid w:val="0033416E"/>
    <w:rsid w:val="00334602"/>
    <w:rsid w:val="00334B63"/>
    <w:rsid w:val="003351C7"/>
    <w:rsid w:val="0033530B"/>
    <w:rsid w:val="0033556C"/>
    <w:rsid w:val="00335603"/>
    <w:rsid w:val="0033597C"/>
    <w:rsid w:val="00336046"/>
    <w:rsid w:val="00336234"/>
    <w:rsid w:val="00336D80"/>
    <w:rsid w:val="00337E71"/>
    <w:rsid w:val="00340B18"/>
    <w:rsid w:val="00341C30"/>
    <w:rsid w:val="00342115"/>
    <w:rsid w:val="003423FC"/>
    <w:rsid w:val="003424E3"/>
    <w:rsid w:val="00342B01"/>
    <w:rsid w:val="00342D0F"/>
    <w:rsid w:val="00343D74"/>
    <w:rsid w:val="00343FE7"/>
    <w:rsid w:val="00344754"/>
    <w:rsid w:val="00344D83"/>
    <w:rsid w:val="00344FEE"/>
    <w:rsid w:val="00345822"/>
    <w:rsid w:val="00345B7E"/>
    <w:rsid w:val="00345C93"/>
    <w:rsid w:val="003465B5"/>
    <w:rsid w:val="0034678E"/>
    <w:rsid w:val="00346C5F"/>
    <w:rsid w:val="003478B5"/>
    <w:rsid w:val="00350115"/>
    <w:rsid w:val="0035062C"/>
    <w:rsid w:val="00351166"/>
    <w:rsid w:val="00352CBE"/>
    <w:rsid w:val="00352DA0"/>
    <w:rsid w:val="00352E37"/>
    <w:rsid w:val="003540B1"/>
    <w:rsid w:val="0035462D"/>
    <w:rsid w:val="0035475E"/>
    <w:rsid w:val="003548FE"/>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99D"/>
    <w:rsid w:val="00370FF9"/>
    <w:rsid w:val="00371AFC"/>
    <w:rsid w:val="00371C64"/>
    <w:rsid w:val="00371E96"/>
    <w:rsid w:val="00372D09"/>
    <w:rsid w:val="00372DA7"/>
    <w:rsid w:val="003735CF"/>
    <w:rsid w:val="00374214"/>
    <w:rsid w:val="00375450"/>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4D3"/>
    <w:rsid w:val="00383643"/>
    <w:rsid w:val="00383951"/>
    <w:rsid w:val="00383EE4"/>
    <w:rsid w:val="003842EC"/>
    <w:rsid w:val="003852C0"/>
    <w:rsid w:val="0038606D"/>
    <w:rsid w:val="00386873"/>
    <w:rsid w:val="00386D75"/>
    <w:rsid w:val="0039038E"/>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2E26"/>
    <w:rsid w:val="003A302F"/>
    <w:rsid w:val="003A324B"/>
    <w:rsid w:val="003A33E3"/>
    <w:rsid w:val="003A3BCF"/>
    <w:rsid w:val="003A3DAE"/>
    <w:rsid w:val="003A4112"/>
    <w:rsid w:val="003A4919"/>
    <w:rsid w:val="003A4DDC"/>
    <w:rsid w:val="003A4FEB"/>
    <w:rsid w:val="003A538E"/>
    <w:rsid w:val="003A556B"/>
    <w:rsid w:val="003A563E"/>
    <w:rsid w:val="003A5BB6"/>
    <w:rsid w:val="003A614C"/>
    <w:rsid w:val="003A6804"/>
    <w:rsid w:val="003A6B07"/>
    <w:rsid w:val="003A711D"/>
    <w:rsid w:val="003B0188"/>
    <w:rsid w:val="003B075C"/>
    <w:rsid w:val="003B1063"/>
    <w:rsid w:val="003B1754"/>
    <w:rsid w:val="003B18D8"/>
    <w:rsid w:val="003B1BBB"/>
    <w:rsid w:val="003B26FD"/>
    <w:rsid w:val="003B3163"/>
    <w:rsid w:val="003B3E4C"/>
    <w:rsid w:val="003B3FEC"/>
    <w:rsid w:val="003B418D"/>
    <w:rsid w:val="003B4DCA"/>
    <w:rsid w:val="003B549E"/>
    <w:rsid w:val="003B54C3"/>
    <w:rsid w:val="003B5827"/>
    <w:rsid w:val="003B63BD"/>
    <w:rsid w:val="003B6634"/>
    <w:rsid w:val="003B677F"/>
    <w:rsid w:val="003B681E"/>
    <w:rsid w:val="003B69FE"/>
    <w:rsid w:val="003B76D9"/>
    <w:rsid w:val="003B7EA0"/>
    <w:rsid w:val="003B7EF7"/>
    <w:rsid w:val="003C0103"/>
    <w:rsid w:val="003C0148"/>
    <w:rsid w:val="003C06F4"/>
    <w:rsid w:val="003C0705"/>
    <w:rsid w:val="003C0811"/>
    <w:rsid w:val="003C0F34"/>
    <w:rsid w:val="003C1791"/>
    <w:rsid w:val="003C240F"/>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1E06"/>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778"/>
    <w:rsid w:val="003E2992"/>
    <w:rsid w:val="003E2BFE"/>
    <w:rsid w:val="003E2C49"/>
    <w:rsid w:val="003E37BE"/>
    <w:rsid w:val="003E37DA"/>
    <w:rsid w:val="003E49A5"/>
    <w:rsid w:val="003E4D0D"/>
    <w:rsid w:val="003E5160"/>
    <w:rsid w:val="003E5715"/>
    <w:rsid w:val="003E66E6"/>
    <w:rsid w:val="003E763D"/>
    <w:rsid w:val="003E766B"/>
    <w:rsid w:val="003E7C56"/>
    <w:rsid w:val="003F0358"/>
    <w:rsid w:val="003F0406"/>
    <w:rsid w:val="003F045D"/>
    <w:rsid w:val="003F09F9"/>
    <w:rsid w:val="003F0F01"/>
    <w:rsid w:val="003F1712"/>
    <w:rsid w:val="003F24DC"/>
    <w:rsid w:val="003F25AF"/>
    <w:rsid w:val="003F39BB"/>
    <w:rsid w:val="003F3B79"/>
    <w:rsid w:val="003F44D3"/>
    <w:rsid w:val="003F557B"/>
    <w:rsid w:val="003F588D"/>
    <w:rsid w:val="003F5E8C"/>
    <w:rsid w:val="003F5FD5"/>
    <w:rsid w:val="003F6370"/>
    <w:rsid w:val="003F6F4E"/>
    <w:rsid w:val="003F6F87"/>
    <w:rsid w:val="0040051F"/>
    <w:rsid w:val="0040058A"/>
    <w:rsid w:val="00400853"/>
    <w:rsid w:val="00400F3B"/>
    <w:rsid w:val="00401A91"/>
    <w:rsid w:val="00402120"/>
    <w:rsid w:val="004021A8"/>
    <w:rsid w:val="00402540"/>
    <w:rsid w:val="004025A2"/>
    <w:rsid w:val="0040290C"/>
    <w:rsid w:val="00402B6E"/>
    <w:rsid w:val="00402E50"/>
    <w:rsid w:val="00402F5E"/>
    <w:rsid w:val="004032B8"/>
    <w:rsid w:val="004034D3"/>
    <w:rsid w:val="00403822"/>
    <w:rsid w:val="00403970"/>
    <w:rsid w:val="00403F0A"/>
    <w:rsid w:val="00404A5D"/>
    <w:rsid w:val="00405040"/>
    <w:rsid w:val="00405D74"/>
    <w:rsid w:val="004063DD"/>
    <w:rsid w:val="00406A27"/>
    <w:rsid w:val="00407694"/>
    <w:rsid w:val="00410603"/>
    <w:rsid w:val="00411311"/>
    <w:rsid w:val="00411627"/>
    <w:rsid w:val="0041165D"/>
    <w:rsid w:val="00411698"/>
    <w:rsid w:val="0041190C"/>
    <w:rsid w:val="00411F9A"/>
    <w:rsid w:val="00412062"/>
    <w:rsid w:val="00412852"/>
    <w:rsid w:val="00413153"/>
    <w:rsid w:val="00413534"/>
    <w:rsid w:val="00414CE7"/>
    <w:rsid w:val="00416D92"/>
    <w:rsid w:val="004171A8"/>
    <w:rsid w:val="004175CF"/>
    <w:rsid w:val="004175F2"/>
    <w:rsid w:val="0042014F"/>
    <w:rsid w:val="00420702"/>
    <w:rsid w:val="00421B20"/>
    <w:rsid w:val="00421CB0"/>
    <w:rsid w:val="00421CD2"/>
    <w:rsid w:val="00421E1E"/>
    <w:rsid w:val="004224E3"/>
    <w:rsid w:val="00422B33"/>
    <w:rsid w:val="00423B73"/>
    <w:rsid w:val="00423E63"/>
    <w:rsid w:val="0042464C"/>
    <w:rsid w:val="00425014"/>
    <w:rsid w:val="00426590"/>
    <w:rsid w:val="0042675B"/>
    <w:rsid w:val="00426852"/>
    <w:rsid w:val="00426859"/>
    <w:rsid w:val="004269EB"/>
    <w:rsid w:val="00426BCD"/>
    <w:rsid w:val="004271B7"/>
    <w:rsid w:val="004275E7"/>
    <w:rsid w:val="00430815"/>
    <w:rsid w:val="00430991"/>
    <w:rsid w:val="00431527"/>
    <w:rsid w:val="00431CDE"/>
    <w:rsid w:val="00432191"/>
    <w:rsid w:val="004322D9"/>
    <w:rsid w:val="00432BAB"/>
    <w:rsid w:val="00432C45"/>
    <w:rsid w:val="0043325C"/>
    <w:rsid w:val="004336D6"/>
    <w:rsid w:val="00433CFD"/>
    <w:rsid w:val="00434009"/>
    <w:rsid w:val="004341B0"/>
    <w:rsid w:val="004342F7"/>
    <w:rsid w:val="00434399"/>
    <w:rsid w:val="00434476"/>
    <w:rsid w:val="0043468D"/>
    <w:rsid w:val="00434C45"/>
    <w:rsid w:val="00435156"/>
    <w:rsid w:val="0043519D"/>
    <w:rsid w:val="00436357"/>
    <w:rsid w:val="00437BCD"/>
    <w:rsid w:val="00440A4C"/>
    <w:rsid w:val="00441026"/>
    <w:rsid w:val="0044177D"/>
    <w:rsid w:val="004418DA"/>
    <w:rsid w:val="0044227C"/>
    <w:rsid w:val="0044232F"/>
    <w:rsid w:val="00442D7C"/>
    <w:rsid w:val="00443933"/>
    <w:rsid w:val="00443A06"/>
    <w:rsid w:val="00443ED1"/>
    <w:rsid w:val="00444C42"/>
    <w:rsid w:val="00444D23"/>
    <w:rsid w:val="00444DC5"/>
    <w:rsid w:val="004458C7"/>
    <w:rsid w:val="004459AC"/>
    <w:rsid w:val="0044634B"/>
    <w:rsid w:val="00446D11"/>
    <w:rsid w:val="00446F4B"/>
    <w:rsid w:val="00447D7D"/>
    <w:rsid w:val="004504E3"/>
    <w:rsid w:val="004506E2"/>
    <w:rsid w:val="00450E69"/>
    <w:rsid w:val="00451251"/>
    <w:rsid w:val="0045146B"/>
    <w:rsid w:val="0045159D"/>
    <w:rsid w:val="00451EDA"/>
    <w:rsid w:val="004523BE"/>
    <w:rsid w:val="00452780"/>
    <w:rsid w:val="00452D0C"/>
    <w:rsid w:val="00454751"/>
    <w:rsid w:val="00454A9F"/>
    <w:rsid w:val="004551C5"/>
    <w:rsid w:val="004555F4"/>
    <w:rsid w:val="00455735"/>
    <w:rsid w:val="00455FED"/>
    <w:rsid w:val="0045639F"/>
    <w:rsid w:val="00456453"/>
    <w:rsid w:val="00457701"/>
    <w:rsid w:val="00457C73"/>
    <w:rsid w:val="004607C0"/>
    <w:rsid w:val="00461426"/>
    <w:rsid w:val="00461974"/>
    <w:rsid w:val="00462123"/>
    <w:rsid w:val="00463E45"/>
    <w:rsid w:val="004650D1"/>
    <w:rsid w:val="004658FD"/>
    <w:rsid w:val="00466398"/>
    <w:rsid w:val="004666CA"/>
    <w:rsid w:val="00466A2C"/>
    <w:rsid w:val="00467526"/>
    <w:rsid w:val="004677E0"/>
    <w:rsid w:val="004677E4"/>
    <w:rsid w:val="00470878"/>
    <w:rsid w:val="00471000"/>
    <w:rsid w:val="004717DD"/>
    <w:rsid w:val="0047189D"/>
    <w:rsid w:val="00471A22"/>
    <w:rsid w:val="00471E8E"/>
    <w:rsid w:val="0047246C"/>
    <w:rsid w:val="00472D59"/>
    <w:rsid w:val="00472DD6"/>
    <w:rsid w:val="00472EBB"/>
    <w:rsid w:val="00472F3B"/>
    <w:rsid w:val="00473EA8"/>
    <w:rsid w:val="004740B2"/>
    <w:rsid w:val="004740FF"/>
    <w:rsid w:val="00474BEE"/>
    <w:rsid w:val="004756DD"/>
    <w:rsid w:val="00475EB5"/>
    <w:rsid w:val="004761BA"/>
    <w:rsid w:val="00476214"/>
    <w:rsid w:val="004762FF"/>
    <w:rsid w:val="00476423"/>
    <w:rsid w:val="0047653F"/>
    <w:rsid w:val="0047670E"/>
    <w:rsid w:val="00477140"/>
    <w:rsid w:val="00477484"/>
    <w:rsid w:val="00480550"/>
    <w:rsid w:val="00481094"/>
    <w:rsid w:val="00481302"/>
    <w:rsid w:val="0048133C"/>
    <w:rsid w:val="00481ADD"/>
    <w:rsid w:val="00481ED6"/>
    <w:rsid w:val="00481EF6"/>
    <w:rsid w:val="00482064"/>
    <w:rsid w:val="00483491"/>
    <w:rsid w:val="004835FC"/>
    <w:rsid w:val="004839E4"/>
    <w:rsid w:val="00483FB8"/>
    <w:rsid w:val="00484207"/>
    <w:rsid w:val="0048434B"/>
    <w:rsid w:val="00484493"/>
    <w:rsid w:val="00484747"/>
    <w:rsid w:val="0048495D"/>
    <w:rsid w:val="0048597F"/>
    <w:rsid w:val="00485DB0"/>
    <w:rsid w:val="0048634C"/>
    <w:rsid w:val="00486DCB"/>
    <w:rsid w:val="00486E32"/>
    <w:rsid w:val="004873B1"/>
    <w:rsid w:val="00487713"/>
    <w:rsid w:val="00487B67"/>
    <w:rsid w:val="00487BDE"/>
    <w:rsid w:val="004902DF"/>
    <w:rsid w:val="0049060D"/>
    <w:rsid w:val="0049142C"/>
    <w:rsid w:val="004914D5"/>
    <w:rsid w:val="00491C74"/>
    <w:rsid w:val="004922B1"/>
    <w:rsid w:val="00492829"/>
    <w:rsid w:val="00492903"/>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F91"/>
    <w:rsid w:val="004A6565"/>
    <w:rsid w:val="004A65F5"/>
    <w:rsid w:val="004A6AD9"/>
    <w:rsid w:val="004A6CF8"/>
    <w:rsid w:val="004A7124"/>
    <w:rsid w:val="004A728F"/>
    <w:rsid w:val="004A7522"/>
    <w:rsid w:val="004A77B1"/>
    <w:rsid w:val="004A78C7"/>
    <w:rsid w:val="004A7A12"/>
    <w:rsid w:val="004B01E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5619"/>
    <w:rsid w:val="004C5CFF"/>
    <w:rsid w:val="004C60F2"/>
    <w:rsid w:val="004C6650"/>
    <w:rsid w:val="004C67BC"/>
    <w:rsid w:val="004C692B"/>
    <w:rsid w:val="004C69D7"/>
    <w:rsid w:val="004D0024"/>
    <w:rsid w:val="004D0C71"/>
    <w:rsid w:val="004D1E1C"/>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AC1"/>
    <w:rsid w:val="004D6FD0"/>
    <w:rsid w:val="004D730E"/>
    <w:rsid w:val="004D737E"/>
    <w:rsid w:val="004D7E63"/>
    <w:rsid w:val="004E0D60"/>
    <w:rsid w:val="004E1346"/>
    <w:rsid w:val="004E167B"/>
    <w:rsid w:val="004E170C"/>
    <w:rsid w:val="004E1859"/>
    <w:rsid w:val="004E1E4F"/>
    <w:rsid w:val="004E1F8E"/>
    <w:rsid w:val="004E213A"/>
    <w:rsid w:val="004E26CC"/>
    <w:rsid w:val="004E2844"/>
    <w:rsid w:val="004E29DA"/>
    <w:rsid w:val="004E320B"/>
    <w:rsid w:val="004E34BB"/>
    <w:rsid w:val="004E41EE"/>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3D4"/>
    <w:rsid w:val="004F33DF"/>
    <w:rsid w:val="004F3E1B"/>
    <w:rsid w:val="004F496D"/>
    <w:rsid w:val="004F4FEE"/>
    <w:rsid w:val="004F523A"/>
    <w:rsid w:val="004F56DE"/>
    <w:rsid w:val="004F6361"/>
    <w:rsid w:val="004F7304"/>
    <w:rsid w:val="004F7508"/>
    <w:rsid w:val="004F7844"/>
    <w:rsid w:val="0050013D"/>
    <w:rsid w:val="0050045B"/>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C98"/>
    <w:rsid w:val="00506E50"/>
    <w:rsid w:val="005070E4"/>
    <w:rsid w:val="00507392"/>
    <w:rsid w:val="0050782F"/>
    <w:rsid w:val="00507CD6"/>
    <w:rsid w:val="00507DC5"/>
    <w:rsid w:val="00510122"/>
    <w:rsid w:val="00510468"/>
    <w:rsid w:val="0051062E"/>
    <w:rsid w:val="0051199D"/>
    <w:rsid w:val="00512935"/>
    <w:rsid w:val="00512966"/>
    <w:rsid w:val="00512E33"/>
    <w:rsid w:val="00513534"/>
    <w:rsid w:val="00513B2E"/>
    <w:rsid w:val="00513F16"/>
    <w:rsid w:val="00514448"/>
    <w:rsid w:val="005145A3"/>
    <w:rsid w:val="005147C0"/>
    <w:rsid w:val="00515F8A"/>
    <w:rsid w:val="0051663A"/>
    <w:rsid w:val="005166A7"/>
    <w:rsid w:val="00516726"/>
    <w:rsid w:val="00516BB4"/>
    <w:rsid w:val="00516C06"/>
    <w:rsid w:val="00516C5B"/>
    <w:rsid w:val="00516FB6"/>
    <w:rsid w:val="005174E9"/>
    <w:rsid w:val="005177E3"/>
    <w:rsid w:val="00517A8B"/>
    <w:rsid w:val="00517FEB"/>
    <w:rsid w:val="005202A9"/>
    <w:rsid w:val="00520528"/>
    <w:rsid w:val="00520A3D"/>
    <w:rsid w:val="0052167C"/>
    <w:rsid w:val="0052198E"/>
    <w:rsid w:val="00521B2C"/>
    <w:rsid w:val="00522B7C"/>
    <w:rsid w:val="00522BA7"/>
    <w:rsid w:val="00522BD9"/>
    <w:rsid w:val="0052309A"/>
    <w:rsid w:val="00523191"/>
    <w:rsid w:val="005242B7"/>
    <w:rsid w:val="00524330"/>
    <w:rsid w:val="00524968"/>
    <w:rsid w:val="00525361"/>
    <w:rsid w:val="00525527"/>
    <w:rsid w:val="00526041"/>
    <w:rsid w:val="00526A2E"/>
    <w:rsid w:val="00527378"/>
    <w:rsid w:val="00527A30"/>
    <w:rsid w:val="005302DF"/>
    <w:rsid w:val="00530314"/>
    <w:rsid w:val="00530432"/>
    <w:rsid w:val="005307F1"/>
    <w:rsid w:val="00530AE3"/>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1680"/>
    <w:rsid w:val="005424D2"/>
    <w:rsid w:val="00542CF1"/>
    <w:rsid w:val="00543213"/>
    <w:rsid w:val="0054355B"/>
    <w:rsid w:val="00543E6C"/>
    <w:rsid w:val="005441BA"/>
    <w:rsid w:val="00545ADB"/>
    <w:rsid w:val="00545B39"/>
    <w:rsid w:val="005467DF"/>
    <w:rsid w:val="005468DA"/>
    <w:rsid w:val="005469F7"/>
    <w:rsid w:val="00546E1B"/>
    <w:rsid w:val="00547A01"/>
    <w:rsid w:val="0055066B"/>
    <w:rsid w:val="0055178D"/>
    <w:rsid w:val="00551D16"/>
    <w:rsid w:val="00551E5C"/>
    <w:rsid w:val="005527D2"/>
    <w:rsid w:val="005543ED"/>
    <w:rsid w:val="00555796"/>
    <w:rsid w:val="00555800"/>
    <w:rsid w:val="005559F1"/>
    <w:rsid w:val="0055627D"/>
    <w:rsid w:val="005567E9"/>
    <w:rsid w:val="005575A4"/>
    <w:rsid w:val="00557B2D"/>
    <w:rsid w:val="00557CC6"/>
    <w:rsid w:val="005600AB"/>
    <w:rsid w:val="0056012F"/>
    <w:rsid w:val="00560262"/>
    <w:rsid w:val="00560741"/>
    <w:rsid w:val="005608CB"/>
    <w:rsid w:val="00560CB6"/>
    <w:rsid w:val="00560E45"/>
    <w:rsid w:val="00561158"/>
    <w:rsid w:val="005615B8"/>
    <w:rsid w:val="00561C55"/>
    <w:rsid w:val="005626B9"/>
    <w:rsid w:val="00563282"/>
    <w:rsid w:val="00563547"/>
    <w:rsid w:val="00563564"/>
    <w:rsid w:val="00563E77"/>
    <w:rsid w:val="005640EA"/>
    <w:rsid w:val="00564F9C"/>
    <w:rsid w:val="00565087"/>
    <w:rsid w:val="0056519A"/>
    <w:rsid w:val="005661B6"/>
    <w:rsid w:val="005665EA"/>
    <w:rsid w:val="00566B72"/>
    <w:rsid w:val="00567D46"/>
    <w:rsid w:val="00570345"/>
    <w:rsid w:val="0057044A"/>
    <w:rsid w:val="00570D7D"/>
    <w:rsid w:val="00571019"/>
    <w:rsid w:val="005718BC"/>
    <w:rsid w:val="005718C4"/>
    <w:rsid w:val="005721B6"/>
    <w:rsid w:val="005737EA"/>
    <w:rsid w:val="00573D27"/>
    <w:rsid w:val="00573DFE"/>
    <w:rsid w:val="0057421E"/>
    <w:rsid w:val="0057470E"/>
    <w:rsid w:val="00574CAD"/>
    <w:rsid w:val="00574F22"/>
    <w:rsid w:val="0057516E"/>
    <w:rsid w:val="00575FC2"/>
    <w:rsid w:val="00576F4C"/>
    <w:rsid w:val="00577838"/>
    <w:rsid w:val="00580283"/>
    <w:rsid w:val="00580FE2"/>
    <w:rsid w:val="00581178"/>
    <w:rsid w:val="005811EA"/>
    <w:rsid w:val="005818EC"/>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180"/>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213"/>
    <w:rsid w:val="00597630"/>
    <w:rsid w:val="005978D2"/>
    <w:rsid w:val="00597C49"/>
    <w:rsid w:val="00597C8C"/>
    <w:rsid w:val="00597DA0"/>
    <w:rsid w:val="005A04E2"/>
    <w:rsid w:val="005A0998"/>
    <w:rsid w:val="005A0AEB"/>
    <w:rsid w:val="005A150C"/>
    <w:rsid w:val="005A23C6"/>
    <w:rsid w:val="005A2A00"/>
    <w:rsid w:val="005A3132"/>
    <w:rsid w:val="005A39E3"/>
    <w:rsid w:val="005A3B34"/>
    <w:rsid w:val="005A4248"/>
    <w:rsid w:val="005A4423"/>
    <w:rsid w:val="005A469F"/>
    <w:rsid w:val="005A47AA"/>
    <w:rsid w:val="005A4BB5"/>
    <w:rsid w:val="005A52E0"/>
    <w:rsid w:val="005A5C72"/>
    <w:rsid w:val="005A626B"/>
    <w:rsid w:val="005A6796"/>
    <w:rsid w:val="005A70F5"/>
    <w:rsid w:val="005A7867"/>
    <w:rsid w:val="005A7BFC"/>
    <w:rsid w:val="005B0EA1"/>
    <w:rsid w:val="005B153F"/>
    <w:rsid w:val="005B1B39"/>
    <w:rsid w:val="005B1BC2"/>
    <w:rsid w:val="005B21DB"/>
    <w:rsid w:val="005B2550"/>
    <w:rsid w:val="005B26D8"/>
    <w:rsid w:val="005B2953"/>
    <w:rsid w:val="005B4538"/>
    <w:rsid w:val="005B58DF"/>
    <w:rsid w:val="005B5A07"/>
    <w:rsid w:val="005B5D13"/>
    <w:rsid w:val="005B6448"/>
    <w:rsid w:val="005B6C89"/>
    <w:rsid w:val="005B70C8"/>
    <w:rsid w:val="005B75DB"/>
    <w:rsid w:val="005B7683"/>
    <w:rsid w:val="005B79B6"/>
    <w:rsid w:val="005B7D04"/>
    <w:rsid w:val="005C0423"/>
    <w:rsid w:val="005C0506"/>
    <w:rsid w:val="005C0A3E"/>
    <w:rsid w:val="005C18A7"/>
    <w:rsid w:val="005C1D98"/>
    <w:rsid w:val="005C2A7E"/>
    <w:rsid w:val="005C2C66"/>
    <w:rsid w:val="005C360B"/>
    <w:rsid w:val="005C3BB3"/>
    <w:rsid w:val="005C4AF9"/>
    <w:rsid w:val="005C4BBE"/>
    <w:rsid w:val="005C511F"/>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55E"/>
    <w:rsid w:val="005D1D96"/>
    <w:rsid w:val="005D1DBE"/>
    <w:rsid w:val="005D2036"/>
    <w:rsid w:val="005D241D"/>
    <w:rsid w:val="005D27F5"/>
    <w:rsid w:val="005D2BF4"/>
    <w:rsid w:val="005D2E01"/>
    <w:rsid w:val="005D2F27"/>
    <w:rsid w:val="005D30CC"/>
    <w:rsid w:val="005D3B77"/>
    <w:rsid w:val="005D402F"/>
    <w:rsid w:val="005D443B"/>
    <w:rsid w:val="005D4524"/>
    <w:rsid w:val="005D45B8"/>
    <w:rsid w:val="005D4CB5"/>
    <w:rsid w:val="005D4E7E"/>
    <w:rsid w:val="005D51FF"/>
    <w:rsid w:val="005D571D"/>
    <w:rsid w:val="005D6179"/>
    <w:rsid w:val="005D7DB1"/>
    <w:rsid w:val="005E0465"/>
    <w:rsid w:val="005E04EB"/>
    <w:rsid w:val="005E0797"/>
    <w:rsid w:val="005E0C4E"/>
    <w:rsid w:val="005E124A"/>
    <w:rsid w:val="005E15D9"/>
    <w:rsid w:val="005E241E"/>
    <w:rsid w:val="005E2582"/>
    <w:rsid w:val="005E25CD"/>
    <w:rsid w:val="005E2A40"/>
    <w:rsid w:val="005E2B8E"/>
    <w:rsid w:val="005E2E6D"/>
    <w:rsid w:val="005E3C85"/>
    <w:rsid w:val="005E414B"/>
    <w:rsid w:val="005E501B"/>
    <w:rsid w:val="005E5200"/>
    <w:rsid w:val="005E521B"/>
    <w:rsid w:val="005E55AE"/>
    <w:rsid w:val="005E5EBD"/>
    <w:rsid w:val="005E606A"/>
    <w:rsid w:val="005E626D"/>
    <w:rsid w:val="005E69E8"/>
    <w:rsid w:val="005E6CFA"/>
    <w:rsid w:val="005E6EB1"/>
    <w:rsid w:val="005E7029"/>
    <w:rsid w:val="005E75A6"/>
    <w:rsid w:val="005E7707"/>
    <w:rsid w:val="005E7887"/>
    <w:rsid w:val="005F15D8"/>
    <w:rsid w:val="005F18A7"/>
    <w:rsid w:val="005F19D2"/>
    <w:rsid w:val="005F1B0E"/>
    <w:rsid w:val="005F1F7A"/>
    <w:rsid w:val="005F2093"/>
    <w:rsid w:val="005F25BA"/>
    <w:rsid w:val="005F32B6"/>
    <w:rsid w:val="005F3612"/>
    <w:rsid w:val="005F5093"/>
    <w:rsid w:val="005F5869"/>
    <w:rsid w:val="005F5C09"/>
    <w:rsid w:val="005F5F3C"/>
    <w:rsid w:val="005F6067"/>
    <w:rsid w:val="005F60CF"/>
    <w:rsid w:val="005F61D5"/>
    <w:rsid w:val="005F64B3"/>
    <w:rsid w:val="005F6EFB"/>
    <w:rsid w:val="005F7170"/>
    <w:rsid w:val="005F768A"/>
    <w:rsid w:val="006002D4"/>
    <w:rsid w:val="006003AF"/>
    <w:rsid w:val="00600C42"/>
    <w:rsid w:val="00600D53"/>
    <w:rsid w:val="006013E6"/>
    <w:rsid w:val="00601A33"/>
    <w:rsid w:val="00601BCD"/>
    <w:rsid w:val="0060203E"/>
    <w:rsid w:val="006020FF"/>
    <w:rsid w:val="006034F8"/>
    <w:rsid w:val="006035A3"/>
    <w:rsid w:val="00603844"/>
    <w:rsid w:val="006038AB"/>
    <w:rsid w:val="00603C85"/>
    <w:rsid w:val="006045C1"/>
    <w:rsid w:val="006054E1"/>
    <w:rsid w:val="00605EAF"/>
    <w:rsid w:val="006065F0"/>
    <w:rsid w:val="0060671F"/>
    <w:rsid w:val="00606D87"/>
    <w:rsid w:val="00610091"/>
    <w:rsid w:val="006109C0"/>
    <w:rsid w:val="00610FE0"/>
    <w:rsid w:val="006113C1"/>
    <w:rsid w:val="006116B8"/>
    <w:rsid w:val="00611D48"/>
    <w:rsid w:val="00611DC2"/>
    <w:rsid w:val="00612042"/>
    <w:rsid w:val="006131B9"/>
    <w:rsid w:val="006135A5"/>
    <w:rsid w:val="0061386A"/>
    <w:rsid w:val="00613E90"/>
    <w:rsid w:val="006148FC"/>
    <w:rsid w:val="00614FDF"/>
    <w:rsid w:val="006150FF"/>
    <w:rsid w:val="00615323"/>
    <w:rsid w:val="00616085"/>
    <w:rsid w:val="0061655B"/>
    <w:rsid w:val="0061694C"/>
    <w:rsid w:val="00616B1E"/>
    <w:rsid w:val="00617F7E"/>
    <w:rsid w:val="00621084"/>
    <w:rsid w:val="0062136A"/>
    <w:rsid w:val="00621F50"/>
    <w:rsid w:val="006220FF"/>
    <w:rsid w:val="00622F11"/>
    <w:rsid w:val="00624C7D"/>
    <w:rsid w:val="0062535D"/>
    <w:rsid w:val="0062696C"/>
    <w:rsid w:val="00626D9F"/>
    <w:rsid w:val="00627194"/>
    <w:rsid w:val="00630286"/>
    <w:rsid w:val="00630822"/>
    <w:rsid w:val="00631BBE"/>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4004C"/>
    <w:rsid w:val="006403A3"/>
    <w:rsid w:val="00640512"/>
    <w:rsid w:val="006411D8"/>
    <w:rsid w:val="00642172"/>
    <w:rsid w:val="00642877"/>
    <w:rsid w:val="00642B13"/>
    <w:rsid w:val="00642DD9"/>
    <w:rsid w:val="0064308B"/>
    <w:rsid w:val="0064329D"/>
    <w:rsid w:val="0064441C"/>
    <w:rsid w:val="0064449D"/>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C44"/>
    <w:rsid w:val="00662013"/>
    <w:rsid w:val="00664D48"/>
    <w:rsid w:val="006653CB"/>
    <w:rsid w:val="00665665"/>
    <w:rsid w:val="00665A59"/>
    <w:rsid w:val="00665AB1"/>
    <w:rsid w:val="00666C4D"/>
    <w:rsid w:val="006674CC"/>
    <w:rsid w:val="00667E1E"/>
    <w:rsid w:val="00667E62"/>
    <w:rsid w:val="00667F97"/>
    <w:rsid w:val="00670B9A"/>
    <w:rsid w:val="00671020"/>
    <w:rsid w:val="006712C3"/>
    <w:rsid w:val="006721C8"/>
    <w:rsid w:val="00672236"/>
    <w:rsid w:val="00672350"/>
    <w:rsid w:val="00672547"/>
    <w:rsid w:val="0067273D"/>
    <w:rsid w:val="00672846"/>
    <w:rsid w:val="00672ADB"/>
    <w:rsid w:val="00673C71"/>
    <w:rsid w:val="00673E0D"/>
    <w:rsid w:val="00674521"/>
    <w:rsid w:val="006746A2"/>
    <w:rsid w:val="006762AF"/>
    <w:rsid w:val="0067659E"/>
    <w:rsid w:val="006765A8"/>
    <w:rsid w:val="006770B0"/>
    <w:rsid w:val="006776A6"/>
    <w:rsid w:val="00677A74"/>
    <w:rsid w:val="00677EAE"/>
    <w:rsid w:val="00680BAB"/>
    <w:rsid w:val="006810A4"/>
    <w:rsid w:val="00681303"/>
    <w:rsid w:val="006817BB"/>
    <w:rsid w:val="00681D65"/>
    <w:rsid w:val="00682BAF"/>
    <w:rsid w:val="00682F12"/>
    <w:rsid w:val="006840C7"/>
    <w:rsid w:val="0068423E"/>
    <w:rsid w:val="006843FA"/>
    <w:rsid w:val="00684FCA"/>
    <w:rsid w:val="00685089"/>
    <w:rsid w:val="0068795E"/>
    <w:rsid w:val="00687E61"/>
    <w:rsid w:val="0069019C"/>
    <w:rsid w:val="00691352"/>
    <w:rsid w:val="00691B47"/>
    <w:rsid w:val="006920B5"/>
    <w:rsid w:val="006923CF"/>
    <w:rsid w:val="00693396"/>
    <w:rsid w:val="00693C2E"/>
    <w:rsid w:val="0069474C"/>
    <w:rsid w:val="00694B05"/>
    <w:rsid w:val="00696021"/>
    <w:rsid w:val="0069609C"/>
    <w:rsid w:val="006966CE"/>
    <w:rsid w:val="006969DC"/>
    <w:rsid w:val="00696A31"/>
    <w:rsid w:val="00696E1B"/>
    <w:rsid w:val="00697389"/>
    <w:rsid w:val="00697444"/>
    <w:rsid w:val="006977F5"/>
    <w:rsid w:val="00697F37"/>
    <w:rsid w:val="006A012F"/>
    <w:rsid w:val="006A0FFC"/>
    <w:rsid w:val="006A13F3"/>
    <w:rsid w:val="006A1401"/>
    <w:rsid w:val="006A1A58"/>
    <w:rsid w:val="006A200B"/>
    <w:rsid w:val="006A24C9"/>
    <w:rsid w:val="006A3665"/>
    <w:rsid w:val="006A3EF8"/>
    <w:rsid w:val="006A4216"/>
    <w:rsid w:val="006A55E7"/>
    <w:rsid w:val="006A5822"/>
    <w:rsid w:val="006A62FB"/>
    <w:rsid w:val="006A64B5"/>
    <w:rsid w:val="006A6D3F"/>
    <w:rsid w:val="006A6D7B"/>
    <w:rsid w:val="006A6FFF"/>
    <w:rsid w:val="006A74B2"/>
    <w:rsid w:val="006A77AC"/>
    <w:rsid w:val="006A77D3"/>
    <w:rsid w:val="006A78DC"/>
    <w:rsid w:val="006B0D8F"/>
    <w:rsid w:val="006B18FD"/>
    <w:rsid w:val="006B2331"/>
    <w:rsid w:val="006B2334"/>
    <w:rsid w:val="006B2560"/>
    <w:rsid w:val="006B25F0"/>
    <w:rsid w:val="006B290B"/>
    <w:rsid w:val="006B29CD"/>
    <w:rsid w:val="006B2B57"/>
    <w:rsid w:val="006B3CA3"/>
    <w:rsid w:val="006B3D8E"/>
    <w:rsid w:val="006B43F2"/>
    <w:rsid w:val="006B5124"/>
    <w:rsid w:val="006B6156"/>
    <w:rsid w:val="006B6A08"/>
    <w:rsid w:val="006B6D14"/>
    <w:rsid w:val="006B6EB3"/>
    <w:rsid w:val="006B73A7"/>
    <w:rsid w:val="006B7D2C"/>
    <w:rsid w:val="006C043E"/>
    <w:rsid w:val="006C0E8C"/>
    <w:rsid w:val="006C1BB3"/>
    <w:rsid w:val="006C1C4A"/>
    <w:rsid w:val="006C2173"/>
    <w:rsid w:val="006C23EE"/>
    <w:rsid w:val="006C330F"/>
    <w:rsid w:val="006C35E6"/>
    <w:rsid w:val="006C36AA"/>
    <w:rsid w:val="006C371F"/>
    <w:rsid w:val="006C45CF"/>
    <w:rsid w:val="006C46C6"/>
    <w:rsid w:val="006C4CD0"/>
    <w:rsid w:val="006C51EF"/>
    <w:rsid w:val="006C549C"/>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A20"/>
    <w:rsid w:val="006D1CF4"/>
    <w:rsid w:val="006D1E63"/>
    <w:rsid w:val="006D29A6"/>
    <w:rsid w:val="006D3900"/>
    <w:rsid w:val="006D471A"/>
    <w:rsid w:val="006D4A60"/>
    <w:rsid w:val="006D5311"/>
    <w:rsid w:val="006D5389"/>
    <w:rsid w:val="006D7134"/>
    <w:rsid w:val="006D7DD7"/>
    <w:rsid w:val="006E070A"/>
    <w:rsid w:val="006E073F"/>
    <w:rsid w:val="006E0ADB"/>
    <w:rsid w:val="006E145E"/>
    <w:rsid w:val="006E179E"/>
    <w:rsid w:val="006E1DBF"/>
    <w:rsid w:val="006E267C"/>
    <w:rsid w:val="006E3898"/>
    <w:rsid w:val="006E399E"/>
    <w:rsid w:val="006E3F7A"/>
    <w:rsid w:val="006E41D7"/>
    <w:rsid w:val="006E4A27"/>
    <w:rsid w:val="006E5134"/>
    <w:rsid w:val="006E549F"/>
    <w:rsid w:val="006E5F2F"/>
    <w:rsid w:val="006E7287"/>
    <w:rsid w:val="006E734D"/>
    <w:rsid w:val="006E79F3"/>
    <w:rsid w:val="006E7B40"/>
    <w:rsid w:val="006E7F1D"/>
    <w:rsid w:val="006F01AC"/>
    <w:rsid w:val="006F03E1"/>
    <w:rsid w:val="006F0A99"/>
    <w:rsid w:val="006F0DD8"/>
    <w:rsid w:val="006F10FD"/>
    <w:rsid w:val="006F164B"/>
    <w:rsid w:val="006F1DE2"/>
    <w:rsid w:val="006F1FFD"/>
    <w:rsid w:val="006F22DC"/>
    <w:rsid w:val="006F2759"/>
    <w:rsid w:val="006F41D0"/>
    <w:rsid w:val="006F4C2A"/>
    <w:rsid w:val="006F4C41"/>
    <w:rsid w:val="006F4FB1"/>
    <w:rsid w:val="006F5015"/>
    <w:rsid w:val="006F5D99"/>
    <w:rsid w:val="006F6500"/>
    <w:rsid w:val="006F6643"/>
    <w:rsid w:val="006F6AF0"/>
    <w:rsid w:val="006F77F0"/>
    <w:rsid w:val="007000B8"/>
    <w:rsid w:val="0070035A"/>
    <w:rsid w:val="00701E8C"/>
    <w:rsid w:val="0070214A"/>
    <w:rsid w:val="0070239C"/>
    <w:rsid w:val="007025DC"/>
    <w:rsid w:val="00703FF1"/>
    <w:rsid w:val="00704128"/>
    <w:rsid w:val="0070428F"/>
    <w:rsid w:val="0070436B"/>
    <w:rsid w:val="00704912"/>
    <w:rsid w:val="00704E96"/>
    <w:rsid w:val="00705DA1"/>
    <w:rsid w:val="00705F5E"/>
    <w:rsid w:val="007067FD"/>
    <w:rsid w:val="00706E11"/>
    <w:rsid w:val="00706F5A"/>
    <w:rsid w:val="00707732"/>
    <w:rsid w:val="00707914"/>
    <w:rsid w:val="00710E71"/>
    <w:rsid w:val="00710E82"/>
    <w:rsid w:val="0071150B"/>
    <w:rsid w:val="0071179A"/>
    <w:rsid w:val="0071180D"/>
    <w:rsid w:val="00712813"/>
    <w:rsid w:val="00712EDB"/>
    <w:rsid w:val="007130AB"/>
    <w:rsid w:val="0071346B"/>
    <w:rsid w:val="0071365A"/>
    <w:rsid w:val="00713E65"/>
    <w:rsid w:val="00714147"/>
    <w:rsid w:val="00714595"/>
    <w:rsid w:val="00714B64"/>
    <w:rsid w:val="00715298"/>
    <w:rsid w:val="0071599B"/>
    <w:rsid w:val="00716136"/>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1C8"/>
    <w:rsid w:val="007236DE"/>
    <w:rsid w:val="00723707"/>
    <w:rsid w:val="0072370A"/>
    <w:rsid w:val="00723A8E"/>
    <w:rsid w:val="00723F63"/>
    <w:rsid w:val="0072491E"/>
    <w:rsid w:val="0072590C"/>
    <w:rsid w:val="00725C6C"/>
    <w:rsid w:val="00725E00"/>
    <w:rsid w:val="00726573"/>
    <w:rsid w:val="00727B44"/>
    <w:rsid w:val="00727C2D"/>
    <w:rsid w:val="007303F9"/>
    <w:rsid w:val="007311BC"/>
    <w:rsid w:val="007313B8"/>
    <w:rsid w:val="00731D07"/>
    <w:rsid w:val="00731D09"/>
    <w:rsid w:val="00732114"/>
    <w:rsid w:val="007333CA"/>
    <w:rsid w:val="00733475"/>
    <w:rsid w:val="00733497"/>
    <w:rsid w:val="00733C92"/>
    <w:rsid w:val="00734471"/>
    <w:rsid w:val="00734A5B"/>
    <w:rsid w:val="00734A9E"/>
    <w:rsid w:val="00734E4F"/>
    <w:rsid w:val="00734E7C"/>
    <w:rsid w:val="0073574E"/>
    <w:rsid w:val="00735F39"/>
    <w:rsid w:val="00737464"/>
    <w:rsid w:val="007408BA"/>
    <w:rsid w:val="0074103F"/>
    <w:rsid w:val="00741BD5"/>
    <w:rsid w:val="0074278D"/>
    <w:rsid w:val="0074297F"/>
    <w:rsid w:val="007439BC"/>
    <w:rsid w:val="00743E62"/>
    <w:rsid w:val="00744AFF"/>
    <w:rsid w:val="00744B47"/>
    <w:rsid w:val="00744B4B"/>
    <w:rsid w:val="00744BAB"/>
    <w:rsid w:val="00744C73"/>
    <w:rsid w:val="00744E76"/>
    <w:rsid w:val="00745076"/>
    <w:rsid w:val="007456D2"/>
    <w:rsid w:val="00745C5B"/>
    <w:rsid w:val="00746060"/>
    <w:rsid w:val="00746088"/>
    <w:rsid w:val="00746703"/>
    <w:rsid w:val="00746747"/>
    <w:rsid w:val="00746A9F"/>
    <w:rsid w:val="00746CB8"/>
    <w:rsid w:val="0074791D"/>
    <w:rsid w:val="00747D69"/>
    <w:rsid w:val="0075025E"/>
    <w:rsid w:val="0075093A"/>
    <w:rsid w:val="00750F4E"/>
    <w:rsid w:val="00751125"/>
    <w:rsid w:val="007512AB"/>
    <w:rsid w:val="007518BE"/>
    <w:rsid w:val="00751ED5"/>
    <w:rsid w:val="007529C9"/>
    <w:rsid w:val="00752E05"/>
    <w:rsid w:val="0075354C"/>
    <w:rsid w:val="00753603"/>
    <w:rsid w:val="00753675"/>
    <w:rsid w:val="00753BAD"/>
    <w:rsid w:val="00754343"/>
    <w:rsid w:val="007544B6"/>
    <w:rsid w:val="007548F6"/>
    <w:rsid w:val="0076005A"/>
    <w:rsid w:val="00760169"/>
    <w:rsid w:val="00760BF8"/>
    <w:rsid w:val="00760E9D"/>
    <w:rsid w:val="00761D63"/>
    <w:rsid w:val="00762F69"/>
    <w:rsid w:val="0076365A"/>
    <w:rsid w:val="00763A16"/>
    <w:rsid w:val="00764A39"/>
    <w:rsid w:val="00764BAC"/>
    <w:rsid w:val="00764EE8"/>
    <w:rsid w:val="00764F4C"/>
    <w:rsid w:val="00765661"/>
    <w:rsid w:val="00765C32"/>
    <w:rsid w:val="007664EA"/>
    <w:rsid w:val="00766A59"/>
    <w:rsid w:val="00766A9D"/>
    <w:rsid w:val="00766BCB"/>
    <w:rsid w:val="00766CCB"/>
    <w:rsid w:val="007671B9"/>
    <w:rsid w:val="00767ACE"/>
    <w:rsid w:val="007703B7"/>
    <w:rsid w:val="00770CD3"/>
    <w:rsid w:val="00771267"/>
    <w:rsid w:val="007714EB"/>
    <w:rsid w:val="00773655"/>
    <w:rsid w:val="00773B8C"/>
    <w:rsid w:val="00774339"/>
    <w:rsid w:val="00774771"/>
    <w:rsid w:val="00774929"/>
    <w:rsid w:val="00774A00"/>
    <w:rsid w:val="00774C6E"/>
    <w:rsid w:val="007751A1"/>
    <w:rsid w:val="00775FFE"/>
    <w:rsid w:val="007767F1"/>
    <w:rsid w:val="00776868"/>
    <w:rsid w:val="00776DE9"/>
    <w:rsid w:val="00776EC5"/>
    <w:rsid w:val="00777608"/>
    <w:rsid w:val="00777CFF"/>
    <w:rsid w:val="00780781"/>
    <w:rsid w:val="00780A1D"/>
    <w:rsid w:val="00780A70"/>
    <w:rsid w:val="00780C53"/>
    <w:rsid w:val="0078179A"/>
    <w:rsid w:val="007818B4"/>
    <w:rsid w:val="00781F0F"/>
    <w:rsid w:val="00782025"/>
    <w:rsid w:val="00782B7E"/>
    <w:rsid w:val="00782BDA"/>
    <w:rsid w:val="00782D88"/>
    <w:rsid w:val="00782E23"/>
    <w:rsid w:val="00782EA5"/>
    <w:rsid w:val="007832CA"/>
    <w:rsid w:val="0078344C"/>
    <w:rsid w:val="007836ED"/>
    <w:rsid w:val="00783897"/>
    <w:rsid w:val="00783DE4"/>
    <w:rsid w:val="00783E14"/>
    <w:rsid w:val="007842DA"/>
    <w:rsid w:val="0078491C"/>
    <w:rsid w:val="00784943"/>
    <w:rsid w:val="00785BF3"/>
    <w:rsid w:val="00786057"/>
    <w:rsid w:val="0078746F"/>
    <w:rsid w:val="00787756"/>
    <w:rsid w:val="00787A7E"/>
    <w:rsid w:val="00787B57"/>
    <w:rsid w:val="007905AC"/>
    <w:rsid w:val="0079146D"/>
    <w:rsid w:val="00791C1D"/>
    <w:rsid w:val="00791DB9"/>
    <w:rsid w:val="00791F45"/>
    <w:rsid w:val="00793088"/>
    <w:rsid w:val="00793169"/>
    <w:rsid w:val="00793772"/>
    <w:rsid w:val="0079377E"/>
    <w:rsid w:val="00793C4E"/>
    <w:rsid w:val="0079427E"/>
    <w:rsid w:val="00794519"/>
    <w:rsid w:val="00794D62"/>
    <w:rsid w:val="007956C8"/>
    <w:rsid w:val="00795D2A"/>
    <w:rsid w:val="00795D99"/>
    <w:rsid w:val="00795F34"/>
    <w:rsid w:val="00796A45"/>
    <w:rsid w:val="00796DBF"/>
    <w:rsid w:val="00796EA1"/>
    <w:rsid w:val="007977DE"/>
    <w:rsid w:val="00797DC6"/>
    <w:rsid w:val="007A02BB"/>
    <w:rsid w:val="007A0850"/>
    <w:rsid w:val="007A1075"/>
    <w:rsid w:val="007A13E6"/>
    <w:rsid w:val="007A1B2C"/>
    <w:rsid w:val="007A246D"/>
    <w:rsid w:val="007A2B29"/>
    <w:rsid w:val="007A2F81"/>
    <w:rsid w:val="007A30B6"/>
    <w:rsid w:val="007A33D6"/>
    <w:rsid w:val="007A3788"/>
    <w:rsid w:val="007A3EFD"/>
    <w:rsid w:val="007A422E"/>
    <w:rsid w:val="007A4FBD"/>
    <w:rsid w:val="007A5005"/>
    <w:rsid w:val="007A5069"/>
    <w:rsid w:val="007A5516"/>
    <w:rsid w:val="007A652D"/>
    <w:rsid w:val="007A676F"/>
    <w:rsid w:val="007A6EF4"/>
    <w:rsid w:val="007A7D3B"/>
    <w:rsid w:val="007B0002"/>
    <w:rsid w:val="007B0266"/>
    <w:rsid w:val="007B02EF"/>
    <w:rsid w:val="007B0B4B"/>
    <w:rsid w:val="007B0F58"/>
    <w:rsid w:val="007B2009"/>
    <w:rsid w:val="007B2831"/>
    <w:rsid w:val="007B2AE1"/>
    <w:rsid w:val="007B2F77"/>
    <w:rsid w:val="007B3DFA"/>
    <w:rsid w:val="007B3F51"/>
    <w:rsid w:val="007B4B76"/>
    <w:rsid w:val="007B547A"/>
    <w:rsid w:val="007B603F"/>
    <w:rsid w:val="007B623A"/>
    <w:rsid w:val="007B684D"/>
    <w:rsid w:val="007B6BA5"/>
    <w:rsid w:val="007B6ED0"/>
    <w:rsid w:val="007B7B72"/>
    <w:rsid w:val="007C0D09"/>
    <w:rsid w:val="007C1138"/>
    <w:rsid w:val="007C19C5"/>
    <w:rsid w:val="007C27CE"/>
    <w:rsid w:val="007C2885"/>
    <w:rsid w:val="007C2E91"/>
    <w:rsid w:val="007C2E98"/>
    <w:rsid w:val="007C306F"/>
    <w:rsid w:val="007C31F8"/>
    <w:rsid w:val="007C3446"/>
    <w:rsid w:val="007C3829"/>
    <w:rsid w:val="007C3A34"/>
    <w:rsid w:val="007C40B1"/>
    <w:rsid w:val="007C417D"/>
    <w:rsid w:val="007C4913"/>
    <w:rsid w:val="007C4960"/>
    <w:rsid w:val="007C4D80"/>
    <w:rsid w:val="007C4FE9"/>
    <w:rsid w:val="007C5237"/>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690"/>
    <w:rsid w:val="007D3DB4"/>
    <w:rsid w:val="007D4C65"/>
    <w:rsid w:val="007D4F54"/>
    <w:rsid w:val="007D5382"/>
    <w:rsid w:val="007D68BA"/>
    <w:rsid w:val="007D69D9"/>
    <w:rsid w:val="007D6B87"/>
    <w:rsid w:val="007D6D26"/>
    <w:rsid w:val="007D72B2"/>
    <w:rsid w:val="007D7E3B"/>
    <w:rsid w:val="007E05FE"/>
    <w:rsid w:val="007E0E5E"/>
    <w:rsid w:val="007E232F"/>
    <w:rsid w:val="007E23EC"/>
    <w:rsid w:val="007E2832"/>
    <w:rsid w:val="007E3555"/>
    <w:rsid w:val="007E359A"/>
    <w:rsid w:val="007E3A92"/>
    <w:rsid w:val="007E3C1A"/>
    <w:rsid w:val="007E468B"/>
    <w:rsid w:val="007E4796"/>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EB3"/>
    <w:rsid w:val="007F51AC"/>
    <w:rsid w:val="007F52AA"/>
    <w:rsid w:val="007F5469"/>
    <w:rsid w:val="007F54CE"/>
    <w:rsid w:val="007F5528"/>
    <w:rsid w:val="007F584B"/>
    <w:rsid w:val="007F595A"/>
    <w:rsid w:val="007F5D94"/>
    <w:rsid w:val="007F646A"/>
    <w:rsid w:val="007F6775"/>
    <w:rsid w:val="007F6C58"/>
    <w:rsid w:val="007F7159"/>
    <w:rsid w:val="007F71EC"/>
    <w:rsid w:val="00800554"/>
    <w:rsid w:val="00800898"/>
    <w:rsid w:val="00800F5C"/>
    <w:rsid w:val="0080100D"/>
    <w:rsid w:val="00801146"/>
    <w:rsid w:val="00801182"/>
    <w:rsid w:val="008019AA"/>
    <w:rsid w:val="008022D8"/>
    <w:rsid w:val="008024CA"/>
    <w:rsid w:val="008028A4"/>
    <w:rsid w:val="00802EA1"/>
    <w:rsid w:val="00803236"/>
    <w:rsid w:val="00803370"/>
    <w:rsid w:val="00803676"/>
    <w:rsid w:val="00803C32"/>
    <w:rsid w:val="00805004"/>
    <w:rsid w:val="008052DD"/>
    <w:rsid w:val="00805866"/>
    <w:rsid w:val="008058DE"/>
    <w:rsid w:val="00805E2F"/>
    <w:rsid w:val="00805E42"/>
    <w:rsid w:val="00806AA5"/>
    <w:rsid w:val="00806CBA"/>
    <w:rsid w:val="00806F68"/>
    <w:rsid w:val="00807317"/>
    <w:rsid w:val="0080745B"/>
    <w:rsid w:val="00807AA7"/>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C9C"/>
    <w:rsid w:val="0081604E"/>
    <w:rsid w:val="00816051"/>
    <w:rsid w:val="008164C3"/>
    <w:rsid w:val="00817DE5"/>
    <w:rsid w:val="00817F3B"/>
    <w:rsid w:val="008201DB"/>
    <w:rsid w:val="008202D9"/>
    <w:rsid w:val="00820B39"/>
    <w:rsid w:val="008211E9"/>
    <w:rsid w:val="00821376"/>
    <w:rsid w:val="008218E9"/>
    <w:rsid w:val="00822CC1"/>
    <w:rsid w:val="008237E2"/>
    <w:rsid w:val="00823C6E"/>
    <w:rsid w:val="00823E58"/>
    <w:rsid w:val="00824629"/>
    <w:rsid w:val="00824CA4"/>
    <w:rsid w:val="00824E50"/>
    <w:rsid w:val="008254B7"/>
    <w:rsid w:val="00825F49"/>
    <w:rsid w:val="008263C7"/>
    <w:rsid w:val="00826E0E"/>
    <w:rsid w:val="00827146"/>
    <w:rsid w:val="00827868"/>
    <w:rsid w:val="00827D6C"/>
    <w:rsid w:val="0083001A"/>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1DDA"/>
    <w:rsid w:val="00842245"/>
    <w:rsid w:val="00842A42"/>
    <w:rsid w:val="00842D01"/>
    <w:rsid w:val="00842FD5"/>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3ED"/>
    <w:rsid w:val="00854477"/>
    <w:rsid w:val="008546F6"/>
    <w:rsid w:val="00854E13"/>
    <w:rsid w:val="00856178"/>
    <w:rsid w:val="00856426"/>
    <w:rsid w:val="00856CDD"/>
    <w:rsid w:val="00857149"/>
    <w:rsid w:val="008574AA"/>
    <w:rsid w:val="00857E5D"/>
    <w:rsid w:val="008627D1"/>
    <w:rsid w:val="00862833"/>
    <w:rsid w:val="00863E44"/>
    <w:rsid w:val="00864061"/>
    <w:rsid w:val="00864332"/>
    <w:rsid w:val="0086458B"/>
    <w:rsid w:val="008645FE"/>
    <w:rsid w:val="0086510D"/>
    <w:rsid w:val="00865123"/>
    <w:rsid w:val="00865252"/>
    <w:rsid w:val="0086570C"/>
    <w:rsid w:val="00865741"/>
    <w:rsid w:val="0086598C"/>
    <w:rsid w:val="0086598F"/>
    <w:rsid w:val="00865B1A"/>
    <w:rsid w:val="00865E9A"/>
    <w:rsid w:val="008663F7"/>
    <w:rsid w:val="008668D3"/>
    <w:rsid w:val="00867BC2"/>
    <w:rsid w:val="00867F59"/>
    <w:rsid w:val="0087067E"/>
    <w:rsid w:val="00871471"/>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E9D"/>
    <w:rsid w:val="008926D3"/>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8A5"/>
    <w:rsid w:val="008A0AE4"/>
    <w:rsid w:val="008A1491"/>
    <w:rsid w:val="008A1A94"/>
    <w:rsid w:val="008A1C10"/>
    <w:rsid w:val="008A1C19"/>
    <w:rsid w:val="008A2005"/>
    <w:rsid w:val="008A21B1"/>
    <w:rsid w:val="008A4FA0"/>
    <w:rsid w:val="008A51EC"/>
    <w:rsid w:val="008A53A1"/>
    <w:rsid w:val="008A5B25"/>
    <w:rsid w:val="008A5B2B"/>
    <w:rsid w:val="008A5B66"/>
    <w:rsid w:val="008A5C9A"/>
    <w:rsid w:val="008A5D5C"/>
    <w:rsid w:val="008A5F4B"/>
    <w:rsid w:val="008A62C2"/>
    <w:rsid w:val="008A7740"/>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C1C47"/>
    <w:rsid w:val="008C3582"/>
    <w:rsid w:val="008C368B"/>
    <w:rsid w:val="008C4346"/>
    <w:rsid w:val="008C4583"/>
    <w:rsid w:val="008C46EC"/>
    <w:rsid w:val="008C4930"/>
    <w:rsid w:val="008C4C7C"/>
    <w:rsid w:val="008C5238"/>
    <w:rsid w:val="008C5A1B"/>
    <w:rsid w:val="008C5A96"/>
    <w:rsid w:val="008C74D0"/>
    <w:rsid w:val="008C78D1"/>
    <w:rsid w:val="008C7D0B"/>
    <w:rsid w:val="008C7E07"/>
    <w:rsid w:val="008D0471"/>
    <w:rsid w:val="008D0488"/>
    <w:rsid w:val="008D071D"/>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889"/>
    <w:rsid w:val="008D7A29"/>
    <w:rsid w:val="008E106B"/>
    <w:rsid w:val="008E1718"/>
    <w:rsid w:val="008E1EE8"/>
    <w:rsid w:val="008E2992"/>
    <w:rsid w:val="008E2A69"/>
    <w:rsid w:val="008E347E"/>
    <w:rsid w:val="008E3AE7"/>
    <w:rsid w:val="008E5586"/>
    <w:rsid w:val="008E5E06"/>
    <w:rsid w:val="008E633B"/>
    <w:rsid w:val="008E6D07"/>
    <w:rsid w:val="008F0A99"/>
    <w:rsid w:val="008F1E0A"/>
    <w:rsid w:val="008F245E"/>
    <w:rsid w:val="008F2818"/>
    <w:rsid w:val="008F2F0D"/>
    <w:rsid w:val="008F31C1"/>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2F76"/>
    <w:rsid w:val="009036DF"/>
    <w:rsid w:val="009036E7"/>
    <w:rsid w:val="009042E1"/>
    <w:rsid w:val="00904612"/>
    <w:rsid w:val="00904B61"/>
    <w:rsid w:val="009053D8"/>
    <w:rsid w:val="00906861"/>
    <w:rsid w:val="00906B9F"/>
    <w:rsid w:val="00907BDE"/>
    <w:rsid w:val="0091002A"/>
    <w:rsid w:val="009111F3"/>
    <w:rsid w:val="00911517"/>
    <w:rsid w:val="00912617"/>
    <w:rsid w:val="00912645"/>
    <w:rsid w:val="009128CD"/>
    <w:rsid w:val="0091335F"/>
    <w:rsid w:val="0091348E"/>
    <w:rsid w:val="00913B28"/>
    <w:rsid w:val="00913B57"/>
    <w:rsid w:val="00914557"/>
    <w:rsid w:val="00914BBE"/>
    <w:rsid w:val="009159EC"/>
    <w:rsid w:val="0091619B"/>
    <w:rsid w:val="00916FED"/>
    <w:rsid w:val="0091720E"/>
    <w:rsid w:val="009201AC"/>
    <w:rsid w:val="00921064"/>
    <w:rsid w:val="00921768"/>
    <w:rsid w:val="00921D3F"/>
    <w:rsid w:val="0092239E"/>
    <w:rsid w:val="00923033"/>
    <w:rsid w:val="009239B6"/>
    <w:rsid w:val="00923D86"/>
    <w:rsid w:val="00923F81"/>
    <w:rsid w:val="00924696"/>
    <w:rsid w:val="00924B10"/>
    <w:rsid w:val="00924D92"/>
    <w:rsid w:val="00924FA1"/>
    <w:rsid w:val="0092571A"/>
    <w:rsid w:val="009259C6"/>
    <w:rsid w:val="00925A42"/>
    <w:rsid w:val="009263F4"/>
    <w:rsid w:val="00926C41"/>
    <w:rsid w:val="009271F5"/>
    <w:rsid w:val="00927E6F"/>
    <w:rsid w:val="00930640"/>
    <w:rsid w:val="009306DD"/>
    <w:rsid w:val="0093084C"/>
    <w:rsid w:val="00931136"/>
    <w:rsid w:val="0093137F"/>
    <w:rsid w:val="0093199C"/>
    <w:rsid w:val="00931CA6"/>
    <w:rsid w:val="00932486"/>
    <w:rsid w:val="00932AC2"/>
    <w:rsid w:val="0093462B"/>
    <w:rsid w:val="00934DD0"/>
    <w:rsid w:val="00934ED3"/>
    <w:rsid w:val="00935657"/>
    <w:rsid w:val="009357D1"/>
    <w:rsid w:val="00935CF5"/>
    <w:rsid w:val="00936321"/>
    <w:rsid w:val="0093676A"/>
    <w:rsid w:val="00936FB8"/>
    <w:rsid w:val="00937083"/>
    <w:rsid w:val="00937DB1"/>
    <w:rsid w:val="00940992"/>
    <w:rsid w:val="00941C14"/>
    <w:rsid w:val="00941ED1"/>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1BD3"/>
    <w:rsid w:val="00953877"/>
    <w:rsid w:val="00953B53"/>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3BAA"/>
    <w:rsid w:val="00963DBE"/>
    <w:rsid w:val="00964BA2"/>
    <w:rsid w:val="009653EA"/>
    <w:rsid w:val="00966459"/>
    <w:rsid w:val="0096671E"/>
    <w:rsid w:val="00966E80"/>
    <w:rsid w:val="009677C5"/>
    <w:rsid w:val="00967968"/>
    <w:rsid w:val="00970062"/>
    <w:rsid w:val="009700AE"/>
    <w:rsid w:val="009702B9"/>
    <w:rsid w:val="00970659"/>
    <w:rsid w:val="009711FA"/>
    <w:rsid w:val="009712BA"/>
    <w:rsid w:val="009736B4"/>
    <w:rsid w:val="00973743"/>
    <w:rsid w:val="00974049"/>
    <w:rsid w:val="009748A4"/>
    <w:rsid w:val="009748AF"/>
    <w:rsid w:val="00974C4D"/>
    <w:rsid w:val="00974D3D"/>
    <w:rsid w:val="009750F0"/>
    <w:rsid w:val="0097535B"/>
    <w:rsid w:val="00975BE6"/>
    <w:rsid w:val="009762D1"/>
    <w:rsid w:val="00976D30"/>
    <w:rsid w:val="00976EB9"/>
    <w:rsid w:val="00977140"/>
    <w:rsid w:val="0097771B"/>
    <w:rsid w:val="0097784F"/>
    <w:rsid w:val="00980000"/>
    <w:rsid w:val="00980180"/>
    <w:rsid w:val="009807CA"/>
    <w:rsid w:val="009807FC"/>
    <w:rsid w:val="009809B7"/>
    <w:rsid w:val="00981451"/>
    <w:rsid w:val="009816F6"/>
    <w:rsid w:val="0098187E"/>
    <w:rsid w:val="00982382"/>
    <w:rsid w:val="00982516"/>
    <w:rsid w:val="00982682"/>
    <w:rsid w:val="00983173"/>
    <w:rsid w:val="00983F0B"/>
    <w:rsid w:val="00984529"/>
    <w:rsid w:val="00985108"/>
    <w:rsid w:val="00985329"/>
    <w:rsid w:val="0098539A"/>
    <w:rsid w:val="00985561"/>
    <w:rsid w:val="009858E7"/>
    <w:rsid w:val="00985905"/>
    <w:rsid w:val="00986E08"/>
    <w:rsid w:val="00987159"/>
    <w:rsid w:val="0098739F"/>
    <w:rsid w:val="009878C1"/>
    <w:rsid w:val="00987C57"/>
    <w:rsid w:val="00987E05"/>
    <w:rsid w:val="00990BA8"/>
    <w:rsid w:val="009921FB"/>
    <w:rsid w:val="00992ACF"/>
    <w:rsid w:val="00992F56"/>
    <w:rsid w:val="00993052"/>
    <w:rsid w:val="009935C9"/>
    <w:rsid w:val="00993CA3"/>
    <w:rsid w:val="00993D8D"/>
    <w:rsid w:val="00994064"/>
    <w:rsid w:val="00994CDE"/>
    <w:rsid w:val="00995671"/>
    <w:rsid w:val="00995814"/>
    <w:rsid w:val="00996BF6"/>
    <w:rsid w:val="0099716F"/>
    <w:rsid w:val="00997453"/>
    <w:rsid w:val="00997888"/>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6486"/>
    <w:rsid w:val="009B7523"/>
    <w:rsid w:val="009B7D14"/>
    <w:rsid w:val="009C0528"/>
    <w:rsid w:val="009C0760"/>
    <w:rsid w:val="009C0C3B"/>
    <w:rsid w:val="009C0ECA"/>
    <w:rsid w:val="009C0FCC"/>
    <w:rsid w:val="009C1B79"/>
    <w:rsid w:val="009C2E93"/>
    <w:rsid w:val="009C2EAA"/>
    <w:rsid w:val="009C2F34"/>
    <w:rsid w:val="009C3AFE"/>
    <w:rsid w:val="009C3D4B"/>
    <w:rsid w:val="009C4268"/>
    <w:rsid w:val="009C4C01"/>
    <w:rsid w:val="009C551E"/>
    <w:rsid w:val="009C598A"/>
    <w:rsid w:val="009C6396"/>
    <w:rsid w:val="009C675D"/>
    <w:rsid w:val="009C68A0"/>
    <w:rsid w:val="009C7066"/>
    <w:rsid w:val="009C79E0"/>
    <w:rsid w:val="009D17AE"/>
    <w:rsid w:val="009D2AF8"/>
    <w:rsid w:val="009D2BE9"/>
    <w:rsid w:val="009D30F9"/>
    <w:rsid w:val="009D3330"/>
    <w:rsid w:val="009D377A"/>
    <w:rsid w:val="009D3969"/>
    <w:rsid w:val="009D3EF1"/>
    <w:rsid w:val="009D44F6"/>
    <w:rsid w:val="009D491D"/>
    <w:rsid w:val="009D4F55"/>
    <w:rsid w:val="009D51CA"/>
    <w:rsid w:val="009D534D"/>
    <w:rsid w:val="009D54E9"/>
    <w:rsid w:val="009D5718"/>
    <w:rsid w:val="009D5D19"/>
    <w:rsid w:val="009D73A9"/>
    <w:rsid w:val="009D7E76"/>
    <w:rsid w:val="009E07B6"/>
    <w:rsid w:val="009E08E1"/>
    <w:rsid w:val="009E0A77"/>
    <w:rsid w:val="009E1096"/>
    <w:rsid w:val="009E1152"/>
    <w:rsid w:val="009E1A89"/>
    <w:rsid w:val="009E2340"/>
    <w:rsid w:val="009E2423"/>
    <w:rsid w:val="009E28E6"/>
    <w:rsid w:val="009E4077"/>
    <w:rsid w:val="009E4DDD"/>
    <w:rsid w:val="009E5634"/>
    <w:rsid w:val="009E5CB3"/>
    <w:rsid w:val="009E5FE0"/>
    <w:rsid w:val="009E637A"/>
    <w:rsid w:val="009E7303"/>
    <w:rsid w:val="009E7537"/>
    <w:rsid w:val="009E75BF"/>
    <w:rsid w:val="009F0192"/>
    <w:rsid w:val="009F1D6A"/>
    <w:rsid w:val="009F207D"/>
    <w:rsid w:val="009F270C"/>
    <w:rsid w:val="009F2D3A"/>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9F7CC2"/>
    <w:rsid w:val="00A009E9"/>
    <w:rsid w:val="00A01223"/>
    <w:rsid w:val="00A0179F"/>
    <w:rsid w:val="00A01DA0"/>
    <w:rsid w:val="00A022C1"/>
    <w:rsid w:val="00A024C7"/>
    <w:rsid w:val="00A02A9F"/>
    <w:rsid w:val="00A02B7C"/>
    <w:rsid w:val="00A030F1"/>
    <w:rsid w:val="00A03175"/>
    <w:rsid w:val="00A0335F"/>
    <w:rsid w:val="00A03405"/>
    <w:rsid w:val="00A04317"/>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AF1"/>
    <w:rsid w:val="00A11BF4"/>
    <w:rsid w:val="00A11C32"/>
    <w:rsid w:val="00A12588"/>
    <w:rsid w:val="00A1267C"/>
    <w:rsid w:val="00A13201"/>
    <w:rsid w:val="00A13B59"/>
    <w:rsid w:val="00A13B9E"/>
    <w:rsid w:val="00A13DE9"/>
    <w:rsid w:val="00A13E45"/>
    <w:rsid w:val="00A146F5"/>
    <w:rsid w:val="00A14914"/>
    <w:rsid w:val="00A14A12"/>
    <w:rsid w:val="00A14E16"/>
    <w:rsid w:val="00A158C6"/>
    <w:rsid w:val="00A15907"/>
    <w:rsid w:val="00A164B4"/>
    <w:rsid w:val="00A168AC"/>
    <w:rsid w:val="00A16D63"/>
    <w:rsid w:val="00A16E71"/>
    <w:rsid w:val="00A20402"/>
    <w:rsid w:val="00A20DD1"/>
    <w:rsid w:val="00A20FF8"/>
    <w:rsid w:val="00A2191D"/>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CA6"/>
    <w:rsid w:val="00A40D6F"/>
    <w:rsid w:val="00A41185"/>
    <w:rsid w:val="00A41B87"/>
    <w:rsid w:val="00A41B97"/>
    <w:rsid w:val="00A41C8B"/>
    <w:rsid w:val="00A422E2"/>
    <w:rsid w:val="00A44258"/>
    <w:rsid w:val="00A4455B"/>
    <w:rsid w:val="00A4537F"/>
    <w:rsid w:val="00A45D59"/>
    <w:rsid w:val="00A46542"/>
    <w:rsid w:val="00A46E96"/>
    <w:rsid w:val="00A46E98"/>
    <w:rsid w:val="00A4723D"/>
    <w:rsid w:val="00A4769D"/>
    <w:rsid w:val="00A47F09"/>
    <w:rsid w:val="00A507C3"/>
    <w:rsid w:val="00A5086C"/>
    <w:rsid w:val="00A50972"/>
    <w:rsid w:val="00A509D7"/>
    <w:rsid w:val="00A51B10"/>
    <w:rsid w:val="00A51EAA"/>
    <w:rsid w:val="00A52F2F"/>
    <w:rsid w:val="00A53002"/>
    <w:rsid w:val="00A5361E"/>
    <w:rsid w:val="00A53724"/>
    <w:rsid w:val="00A538CF"/>
    <w:rsid w:val="00A539CA"/>
    <w:rsid w:val="00A53B19"/>
    <w:rsid w:val="00A54099"/>
    <w:rsid w:val="00A54626"/>
    <w:rsid w:val="00A54718"/>
    <w:rsid w:val="00A54BB6"/>
    <w:rsid w:val="00A54BEC"/>
    <w:rsid w:val="00A55672"/>
    <w:rsid w:val="00A557C6"/>
    <w:rsid w:val="00A559CF"/>
    <w:rsid w:val="00A55E2B"/>
    <w:rsid w:val="00A57107"/>
    <w:rsid w:val="00A57913"/>
    <w:rsid w:val="00A579F5"/>
    <w:rsid w:val="00A57CF7"/>
    <w:rsid w:val="00A61159"/>
    <w:rsid w:val="00A6124C"/>
    <w:rsid w:val="00A61A71"/>
    <w:rsid w:val="00A61E2F"/>
    <w:rsid w:val="00A62515"/>
    <w:rsid w:val="00A625E9"/>
    <w:rsid w:val="00A62C1E"/>
    <w:rsid w:val="00A62E95"/>
    <w:rsid w:val="00A633D0"/>
    <w:rsid w:val="00A63D8C"/>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396B"/>
    <w:rsid w:val="00A745CD"/>
    <w:rsid w:val="00A74C1C"/>
    <w:rsid w:val="00A7533D"/>
    <w:rsid w:val="00A75B60"/>
    <w:rsid w:val="00A75EBD"/>
    <w:rsid w:val="00A76C2E"/>
    <w:rsid w:val="00A76FA8"/>
    <w:rsid w:val="00A77694"/>
    <w:rsid w:val="00A80A2D"/>
    <w:rsid w:val="00A80B9F"/>
    <w:rsid w:val="00A8132E"/>
    <w:rsid w:val="00A8136A"/>
    <w:rsid w:val="00A81836"/>
    <w:rsid w:val="00A82346"/>
    <w:rsid w:val="00A8248C"/>
    <w:rsid w:val="00A832A0"/>
    <w:rsid w:val="00A83665"/>
    <w:rsid w:val="00A83CEF"/>
    <w:rsid w:val="00A83D5D"/>
    <w:rsid w:val="00A84A96"/>
    <w:rsid w:val="00A84C08"/>
    <w:rsid w:val="00A85860"/>
    <w:rsid w:val="00A85C4E"/>
    <w:rsid w:val="00A86707"/>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6F11"/>
    <w:rsid w:val="00A97364"/>
    <w:rsid w:val="00A9740D"/>
    <w:rsid w:val="00A97DE0"/>
    <w:rsid w:val="00A97F4C"/>
    <w:rsid w:val="00AA0156"/>
    <w:rsid w:val="00AA01E3"/>
    <w:rsid w:val="00AA07B2"/>
    <w:rsid w:val="00AA0999"/>
    <w:rsid w:val="00AA113E"/>
    <w:rsid w:val="00AA1167"/>
    <w:rsid w:val="00AA1699"/>
    <w:rsid w:val="00AA2235"/>
    <w:rsid w:val="00AA23B0"/>
    <w:rsid w:val="00AA2CFA"/>
    <w:rsid w:val="00AA2D40"/>
    <w:rsid w:val="00AA3269"/>
    <w:rsid w:val="00AA3803"/>
    <w:rsid w:val="00AA3DAB"/>
    <w:rsid w:val="00AA3F6F"/>
    <w:rsid w:val="00AA5834"/>
    <w:rsid w:val="00AA6209"/>
    <w:rsid w:val="00AA62C0"/>
    <w:rsid w:val="00AA73DB"/>
    <w:rsid w:val="00AA7FEC"/>
    <w:rsid w:val="00AB0123"/>
    <w:rsid w:val="00AB1FBA"/>
    <w:rsid w:val="00AB29E6"/>
    <w:rsid w:val="00AB4B36"/>
    <w:rsid w:val="00AB4F19"/>
    <w:rsid w:val="00AB507C"/>
    <w:rsid w:val="00AB5262"/>
    <w:rsid w:val="00AB6258"/>
    <w:rsid w:val="00AB678C"/>
    <w:rsid w:val="00AB6CFA"/>
    <w:rsid w:val="00AB78A1"/>
    <w:rsid w:val="00AB7B68"/>
    <w:rsid w:val="00AB7CEB"/>
    <w:rsid w:val="00AC0282"/>
    <w:rsid w:val="00AC0BA1"/>
    <w:rsid w:val="00AC17B7"/>
    <w:rsid w:val="00AC2A25"/>
    <w:rsid w:val="00AC326A"/>
    <w:rsid w:val="00AC336F"/>
    <w:rsid w:val="00AC389E"/>
    <w:rsid w:val="00AC39E0"/>
    <w:rsid w:val="00AC3D3D"/>
    <w:rsid w:val="00AC415B"/>
    <w:rsid w:val="00AC43CC"/>
    <w:rsid w:val="00AC445C"/>
    <w:rsid w:val="00AC4BF6"/>
    <w:rsid w:val="00AC511A"/>
    <w:rsid w:val="00AC5316"/>
    <w:rsid w:val="00AC53D5"/>
    <w:rsid w:val="00AC5C5E"/>
    <w:rsid w:val="00AC6185"/>
    <w:rsid w:val="00AC61E1"/>
    <w:rsid w:val="00AC7246"/>
    <w:rsid w:val="00AC7A1D"/>
    <w:rsid w:val="00AD0175"/>
    <w:rsid w:val="00AD0C98"/>
    <w:rsid w:val="00AD1157"/>
    <w:rsid w:val="00AD1410"/>
    <w:rsid w:val="00AD1C20"/>
    <w:rsid w:val="00AD1C21"/>
    <w:rsid w:val="00AD28BC"/>
    <w:rsid w:val="00AD3004"/>
    <w:rsid w:val="00AD4197"/>
    <w:rsid w:val="00AD421F"/>
    <w:rsid w:val="00AD44A9"/>
    <w:rsid w:val="00AD4620"/>
    <w:rsid w:val="00AD4680"/>
    <w:rsid w:val="00AD4827"/>
    <w:rsid w:val="00AD4D62"/>
    <w:rsid w:val="00AD5712"/>
    <w:rsid w:val="00AD5CB6"/>
    <w:rsid w:val="00AD6A65"/>
    <w:rsid w:val="00AD7DE4"/>
    <w:rsid w:val="00AD7E32"/>
    <w:rsid w:val="00AE32AE"/>
    <w:rsid w:val="00AE3365"/>
    <w:rsid w:val="00AE3457"/>
    <w:rsid w:val="00AE46B8"/>
    <w:rsid w:val="00AE4726"/>
    <w:rsid w:val="00AE4951"/>
    <w:rsid w:val="00AE4995"/>
    <w:rsid w:val="00AE4CB8"/>
    <w:rsid w:val="00AE502C"/>
    <w:rsid w:val="00AE5151"/>
    <w:rsid w:val="00AE57D8"/>
    <w:rsid w:val="00AE6227"/>
    <w:rsid w:val="00AE6389"/>
    <w:rsid w:val="00AE64BF"/>
    <w:rsid w:val="00AE6A22"/>
    <w:rsid w:val="00AE715E"/>
    <w:rsid w:val="00AE72CD"/>
    <w:rsid w:val="00AF0346"/>
    <w:rsid w:val="00AF0588"/>
    <w:rsid w:val="00AF08D2"/>
    <w:rsid w:val="00AF08F4"/>
    <w:rsid w:val="00AF09A3"/>
    <w:rsid w:val="00AF0AA4"/>
    <w:rsid w:val="00AF0B52"/>
    <w:rsid w:val="00AF1ACA"/>
    <w:rsid w:val="00AF1D01"/>
    <w:rsid w:val="00AF24E2"/>
    <w:rsid w:val="00AF287C"/>
    <w:rsid w:val="00AF3269"/>
    <w:rsid w:val="00AF3ED4"/>
    <w:rsid w:val="00AF40BD"/>
    <w:rsid w:val="00AF491C"/>
    <w:rsid w:val="00AF49B4"/>
    <w:rsid w:val="00AF4EB3"/>
    <w:rsid w:val="00AF56D4"/>
    <w:rsid w:val="00AF572D"/>
    <w:rsid w:val="00AF578C"/>
    <w:rsid w:val="00AF63CA"/>
    <w:rsid w:val="00AF6411"/>
    <w:rsid w:val="00AF694E"/>
    <w:rsid w:val="00AF6CEC"/>
    <w:rsid w:val="00AF7851"/>
    <w:rsid w:val="00AF79B1"/>
    <w:rsid w:val="00AF7A23"/>
    <w:rsid w:val="00B00010"/>
    <w:rsid w:val="00B0186A"/>
    <w:rsid w:val="00B01DE4"/>
    <w:rsid w:val="00B01E1C"/>
    <w:rsid w:val="00B022C6"/>
    <w:rsid w:val="00B026A1"/>
    <w:rsid w:val="00B026AE"/>
    <w:rsid w:val="00B02792"/>
    <w:rsid w:val="00B02DE8"/>
    <w:rsid w:val="00B034F8"/>
    <w:rsid w:val="00B035DF"/>
    <w:rsid w:val="00B04317"/>
    <w:rsid w:val="00B04707"/>
    <w:rsid w:val="00B049AE"/>
    <w:rsid w:val="00B05C4F"/>
    <w:rsid w:val="00B05E5E"/>
    <w:rsid w:val="00B06D97"/>
    <w:rsid w:val="00B0780F"/>
    <w:rsid w:val="00B079AC"/>
    <w:rsid w:val="00B1096A"/>
    <w:rsid w:val="00B10B81"/>
    <w:rsid w:val="00B114C1"/>
    <w:rsid w:val="00B12520"/>
    <w:rsid w:val="00B132AD"/>
    <w:rsid w:val="00B133AE"/>
    <w:rsid w:val="00B13A32"/>
    <w:rsid w:val="00B140FF"/>
    <w:rsid w:val="00B1485F"/>
    <w:rsid w:val="00B14A71"/>
    <w:rsid w:val="00B1541F"/>
    <w:rsid w:val="00B15449"/>
    <w:rsid w:val="00B15674"/>
    <w:rsid w:val="00B16104"/>
    <w:rsid w:val="00B16280"/>
    <w:rsid w:val="00B1646C"/>
    <w:rsid w:val="00B1758D"/>
    <w:rsid w:val="00B17D60"/>
    <w:rsid w:val="00B20056"/>
    <w:rsid w:val="00B2089D"/>
    <w:rsid w:val="00B20AAC"/>
    <w:rsid w:val="00B20DDA"/>
    <w:rsid w:val="00B20FAE"/>
    <w:rsid w:val="00B21460"/>
    <w:rsid w:val="00B222CE"/>
    <w:rsid w:val="00B22496"/>
    <w:rsid w:val="00B22F4F"/>
    <w:rsid w:val="00B23769"/>
    <w:rsid w:val="00B2564A"/>
    <w:rsid w:val="00B25B5F"/>
    <w:rsid w:val="00B25F29"/>
    <w:rsid w:val="00B2630E"/>
    <w:rsid w:val="00B26961"/>
    <w:rsid w:val="00B26F06"/>
    <w:rsid w:val="00B26FF8"/>
    <w:rsid w:val="00B312DE"/>
    <w:rsid w:val="00B31A65"/>
    <w:rsid w:val="00B320C7"/>
    <w:rsid w:val="00B3286D"/>
    <w:rsid w:val="00B32B16"/>
    <w:rsid w:val="00B32BDB"/>
    <w:rsid w:val="00B33348"/>
    <w:rsid w:val="00B33883"/>
    <w:rsid w:val="00B341EA"/>
    <w:rsid w:val="00B34231"/>
    <w:rsid w:val="00B34288"/>
    <w:rsid w:val="00B34491"/>
    <w:rsid w:val="00B3472B"/>
    <w:rsid w:val="00B358B7"/>
    <w:rsid w:val="00B35B1D"/>
    <w:rsid w:val="00B366A3"/>
    <w:rsid w:val="00B36C60"/>
    <w:rsid w:val="00B36DE5"/>
    <w:rsid w:val="00B36E95"/>
    <w:rsid w:val="00B36ED4"/>
    <w:rsid w:val="00B37B06"/>
    <w:rsid w:val="00B40261"/>
    <w:rsid w:val="00B40884"/>
    <w:rsid w:val="00B40BC4"/>
    <w:rsid w:val="00B40FE9"/>
    <w:rsid w:val="00B41BB7"/>
    <w:rsid w:val="00B41C44"/>
    <w:rsid w:val="00B42BE1"/>
    <w:rsid w:val="00B42E96"/>
    <w:rsid w:val="00B43555"/>
    <w:rsid w:val="00B43648"/>
    <w:rsid w:val="00B445C8"/>
    <w:rsid w:val="00B445FF"/>
    <w:rsid w:val="00B44727"/>
    <w:rsid w:val="00B45BAE"/>
    <w:rsid w:val="00B46276"/>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5A33"/>
    <w:rsid w:val="00B56C3F"/>
    <w:rsid w:val="00B57B9C"/>
    <w:rsid w:val="00B60346"/>
    <w:rsid w:val="00B604FC"/>
    <w:rsid w:val="00B6088E"/>
    <w:rsid w:val="00B60BEF"/>
    <w:rsid w:val="00B60D93"/>
    <w:rsid w:val="00B61503"/>
    <w:rsid w:val="00B61D8A"/>
    <w:rsid w:val="00B61F9C"/>
    <w:rsid w:val="00B62F6D"/>
    <w:rsid w:val="00B63143"/>
    <w:rsid w:val="00B6384F"/>
    <w:rsid w:val="00B63C2A"/>
    <w:rsid w:val="00B64753"/>
    <w:rsid w:val="00B64CCA"/>
    <w:rsid w:val="00B65E39"/>
    <w:rsid w:val="00B65F18"/>
    <w:rsid w:val="00B66665"/>
    <w:rsid w:val="00B67730"/>
    <w:rsid w:val="00B67D71"/>
    <w:rsid w:val="00B67FC8"/>
    <w:rsid w:val="00B70299"/>
    <w:rsid w:val="00B7055B"/>
    <w:rsid w:val="00B706AC"/>
    <w:rsid w:val="00B70934"/>
    <w:rsid w:val="00B709E6"/>
    <w:rsid w:val="00B71987"/>
    <w:rsid w:val="00B720D8"/>
    <w:rsid w:val="00B72137"/>
    <w:rsid w:val="00B72DAD"/>
    <w:rsid w:val="00B74932"/>
    <w:rsid w:val="00B749BE"/>
    <w:rsid w:val="00B74B82"/>
    <w:rsid w:val="00B74FAF"/>
    <w:rsid w:val="00B75647"/>
    <w:rsid w:val="00B75700"/>
    <w:rsid w:val="00B757D7"/>
    <w:rsid w:val="00B75957"/>
    <w:rsid w:val="00B77029"/>
    <w:rsid w:val="00B771AE"/>
    <w:rsid w:val="00B77311"/>
    <w:rsid w:val="00B7766C"/>
    <w:rsid w:val="00B77E8F"/>
    <w:rsid w:val="00B800A9"/>
    <w:rsid w:val="00B80830"/>
    <w:rsid w:val="00B80D4A"/>
    <w:rsid w:val="00B80E2B"/>
    <w:rsid w:val="00B81C1A"/>
    <w:rsid w:val="00B81DFF"/>
    <w:rsid w:val="00B821A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A78"/>
    <w:rsid w:val="00B86C6B"/>
    <w:rsid w:val="00B876CD"/>
    <w:rsid w:val="00B877BF"/>
    <w:rsid w:val="00B87E34"/>
    <w:rsid w:val="00B87FC8"/>
    <w:rsid w:val="00B90906"/>
    <w:rsid w:val="00B90C39"/>
    <w:rsid w:val="00B915C1"/>
    <w:rsid w:val="00B916C4"/>
    <w:rsid w:val="00B91F2C"/>
    <w:rsid w:val="00B92B2C"/>
    <w:rsid w:val="00B933FB"/>
    <w:rsid w:val="00B9348E"/>
    <w:rsid w:val="00B9356A"/>
    <w:rsid w:val="00B935F6"/>
    <w:rsid w:val="00B93635"/>
    <w:rsid w:val="00B93F4B"/>
    <w:rsid w:val="00B940C3"/>
    <w:rsid w:val="00B94D5A"/>
    <w:rsid w:val="00B95158"/>
    <w:rsid w:val="00B952F9"/>
    <w:rsid w:val="00B953E3"/>
    <w:rsid w:val="00B9580D"/>
    <w:rsid w:val="00B96118"/>
    <w:rsid w:val="00B964C9"/>
    <w:rsid w:val="00B96B52"/>
    <w:rsid w:val="00B96BCC"/>
    <w:rsid w:val="00BA0DA5"/>
    <w:rsid w:val="00BA164B"/>
    <w:rsid w:val="00BA1719"/>
    <w:rsid w:val="00BA214A"/>
    <w:rsid w:val="00BA30DA"/>
    <w:rsid w:val="00BA453B"/>
    <w:rsid w:val="00BA486E"/>
    <w:rsid w:val="00BA49D0"/>
    <w:rsid w:val="00BA4C58"/>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3A18"/>
    <w:rsid w:val="00BB42CD"/>
    <w:rsid w:val="00BB488E"/>
    <w:rsid w:val="00BB4982"/>
    <w:rsid w:val="00BB4ED1"/>
    <w:rsid w:val="00BB5071"/>
    <w:rsid w:val="00BB5921"/>
    <w:rsid w:val="00BB5C50"/>
    <w:rsid w:val="00BB60AC"/>
    <w:rsid w:val="00BB61D1"/>
    <w:rsid w:val="00BB64C4"/>
    <w:rsid w:val="00BB6519"/>
    <w:rsid w:val="00BB6D9F"/>
    <w:rsid w:val="00BB7332"/>
    <w:rsid w:val="00BB76D4"/>
    <w:rsid w:val="00BB7C42"/>
    <w:rsid w:val="00BB7DD9"/>
    <w:rsid w:val="00BC0135"/>
    <w:rsid w:val="00BC09E4"/>
    <w:rsid w:val="00BC0A7F"/>
    <w:rsid w:val="00BC0F7D"/>
    <w:rsid w:val="00BC171B"/>
    <w:rsid w:val="00BC1F18"/>
    <w:rsid w:val="00BC26F8"/>
    <w:rsid w:val="00BC273D"/>
    <w:rsid w:val="00BC2BDF"/>
    <w:rsid w:val="00BC37EE"/>
    <w:rsid w:val="00BC3956"/>
    <w:rsid w:val="00BC3B6C"/>
    <w:rsid w:val="00BC493F"/>
    <w:rsid w:val="00BC54C5"/>
    <w:rsid w:val="00BC5952"/>
    <w:rsid w:val="00BC5B70"/>
    <w:rsid w:val="00BC619E"/>
    <w:rsid w:val="00BC6654"/>
    <w:rsid w:val="00BC68F3"/>
    <w:rsid w:val="00BC6F48"/>
    <w:rsid w:val="00BC73A2"/>
    <w:rsid w:val="00BC7C4B"/>
    <w:rsid w:val="00BD0553"/>
    <w:rsid w:val="00BD09F2"/>
    <w:rsid w:val="00BD0CC4"/>
    <w:rsid w:val="00BD1785"/>
    <w:rsid w:val="00BD22FB"/>
    <w:rsid w:val="00BD2CA5"/>
    <w:rsid w:val="00BD3AD8"/>
    <w:rsid w:val="00BD452C"/>
    <w:rsid w:val="00BD45E1"/>
    <w:rsid w:val="00BD4B60"/>
    <w:rsid w:val="00BD5D86"/>
    <w:rsid w:val="00BD5F9A"/>
    <w:rsid w:val="00BD640F"/>
    <w:rsid w:val="00BD64CD"/>
    <w:rsid w:val="00BD68C9"/>
    <w:rsid w:val="00BD69A5"/>
    <w:rsid w:val="00BD6B22"/>
    <w:rsid w:val="00BD72B3"/>
    <w:rsid w:val="00BD7325"/>
    <w:rsid w:val="00BD799B"/>
    <w:rsid w:val="00BD7C66"/>
    <w:rsid w:val="00BD7C6D"/>
    <w:rsid w:val="00BD7ECD"/>
    <w:rsid w:val="00BE0978"/>
    <w:rsid w:val="00BE0F05"/>
    <w:rsid w:val="00BE1131"/>
    <w:rsid w:val="00BE2D7B"/>
    <w:rsid w:val="00BE3B51"/>
    <w:rsid w:val="00BE418D"/>
    <w:rsid w:val="00BE4C28"/>
    <w:rsid w:val="00BE5FF6"/>
    <w:rsid w:val="00BE62EA"/>
    <w:rsid w:val="00BE6496"/>
    <w:rsid w:val="00BE654E"/>
    <w:rsid w:val="00BE6600"/>
    <w:rsid w:val="00BE6D03"/>
    <w:rsid w:val="00BE6EFC"/>
    <w:rsid w:val="00BE726F"/>
    <w:rsid w:val="00BE737E"/>
    <w:rsid w:val="00BE7666"/>
    <w:rsid w:val="00BE7950"/>
    <w:rsid w:val="00BE7A2A"/>
    <w:rsid w:val="00BE7DB2"/>
    <w:rsid w:val="00BF0346"/>
    <w:rsid w:val="00BF04EC"/>
    <w:rsid w:val="00BF0D12"/>
    <w:rsid w:val="00BF0E53"/>
    <w:rsid w:val="00BF1826"/>
    <w:rsid w:val="00BF2638"/>
    <w:rsid w:val="00BF2967"/>
    <w:rsid w:val="00BF29CD"/>
    <w:rsid w:val="00BF3B4C"/>
    <w:rsid w:val="00BF471A"/>
    <w:rsid w:val="00BF4B84"/>
    <w:rsid w:val="00BF4C17"/>
    <w:rsid w:val="00BF4F49"/>
    <w:rsid w:val="00BF5173"/>
    <w:rsid w:val="00BF72F2"/>
    <w:rsid w:val="00BF742C"/>
    <w:rsid w:val="00BF7796"/>
    <w:rsid w:val="00BF7BF2"/>
    <w:rsid w:val="00C003E0"/>
    <w:rsid w:val="00C009AE"/>
    <w:rsid w:val="00C00A5D"/>
    <w:rsid w:val="00C0148E"/>
    <w:rsid w:val="00C01813"/>
    <w:rsid w:val="00C02106"/>
    <w:rsid w:val="00C02596"/>
    <w:rsid w:val="00C02BCD"/>
    <w:rsid w:val="00C037BE"/>
    <w:rsid w:val="00C04B21"/>
    <w:rsid w:val="00C05428"/>
    <w:rsid w:val="00C06334"/>
    <w:rsid w:val="00C064F5"/>
    <w:rsid w:val="00C0691D"/>
    <w:rsid w:val="00C072E5"/>
    <w:rsid w:val="00C1094E"/>
    <w:rsid w:val="00C10A28"/>
    <w:rsid w:val="00C10BAB"/>
    <w:rsid w:val="00C11098"/>
    <w:rsid w:val="00C12159"/>
    <w:rsid w:val="00C13A9E"/>
    <w:rsid w:val="00C141C7"/>
    <w:rsid w:val="00C14B4B"/>
    <w:rsid w:val="00C15CA5"/>
    <w:rsid w:val="00C16B9E"/>
    <w:rsid w:val="00C16C39"/>
    <w:rsid w:val="00C16D34"/>
    <w:rsid w:val="00C17822"/>
    <w:rsid w:val="00C178A8"/>
    <w:rsid w:val="00C179DB"/>
    <w:rsid w:val="00C2130E"/>
    <w:rsid w:val="00C21DCA"/>
    <w:rsid w:val="00C2223D"/>
    <w:rsid w:val="00C2286A"/>
    <w:rsid w:val="00C240B1"/>
    <w:rsid w:val="00C2420E"/>
    <w:rsid w:val="00C24A3C"/>
    <w:rsid w:val="00C258A2"/>
    <w:rsid w:val="00C25983"/>
    <w:rsid w:val="00C25C51"/>
    <w:rsid w:val="00C25C6B"/>
    <w:rsid w:val="00C26153"/>
    <w:rsid w:val="00C26249"/>
    <w:rsid w:val="00C27828"/>
    <w:rsid w:val="00C2782B"/>
    <w:rsid w:val="00C27F50"/>
    <w:rsid w:val="00C30236"/>
    <w:rsid w:val="00C30A2E"/>
    <w:rsid w:val="00C30F63"/>
    <w:rsid w:val="00C31694"/>
    <w:rsid w:val="00C31917"/>
    <w:rsid w:val="00C320A8"/>
    <w:rsid w:val="00C32507"/>
    <w:rsid w:val="00C32951"/>
    <w:rsid w:val="00C32FBE"/>
    <w:rsid w:val="00C33079"/>
    <w:rsid w:val="00C330F5"/>
    <w:rsid w:val="00C331EE"/>
    <w:rsid w:val="00C338AB"/>
    <w:rsid w:val="00C3391C"/>
    <w:rsid w:val="00C33B4B"/>
    <w:rsid w:val="00C33FFC"/>
    <w:rsid w:val="00C34304"/>
    <w:rsid w:val="00C34539"/>
    <w:rsid w:val="00C34588"/>
    <w:rsid w:val="00C34660"/>
    <w:rsid w:val="00C34CBD"/>
    <w:rsid w:val="00C359FE"/>
    <w:rsid w:val="00C36AFF"/>
    <w:rsid w:val="00C36B3E"/>
    <w:rsid w:val="00C3712F"/>
    <w:rsid w:val="00C37C84"/>
    <w:rsid w:val="00C40160"/>
    <w:rsid w:val="00C40165"/>
    <w:rsid w:val="00C40D00"/>
    <w:rsid w:val="00C41D7D"/>
    <w:rsid w:val="00C42862"/>
    <w:rsid w:val="00C42992"/>
    <w:rsid w:val="00C429D8"/>
    <w:rsid w:val="00C429D9"/>
    <w:rsid w:val="00C42ECC"/>
    <w:rsid w:val="00C43616"/>
    <w:rsid w:val="00C43916"/>
    <w:rsid w:val="00C44026"/>
    <w:rsid w:val="00C44643"/>
    <w:rsid w:val="00C447A5"/>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C15"/>
    <w:rsid w:val="00C541C1"/>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7D"/>
    <w:rsid w:val="00C62DA7"/>
    <w:rsid w:val="00C62F40"/>
    <w:rsid w:val="00C630A4"/>
    <w:rsid w:val="00C6321F"/>
    <w:rsid w:val="00C637E0"/>
    <w:rsid w:val="00C64484"/>
    <w:rsid w:val="00C646E2"/>
    <w:rsid w:val="00C65A14"/>
    <w:rsid w:val="00C663CA"/>
    <w:rsid w:val="00C666B8"/>
    <w:rsid w:val="00C66F25"/>
    <w:rsid w:val="00C672D2"/>
    <w:rsid w:val="00C67CAA"/>
    <w:rsid w:val="00C67FA9"/>
    <w:rsid w:val="00C7004E"/>
    <w:rsid w:val="00C70089"/>
    <w:rsid w:val="00C703FE"/>
    <w:rsid w:val="00C707D1"/>
    <w:rsid w:val="00C714EA"/>
    <w:rsid w:val="00C715F4"/>
    <w:rsid w:val="00C716BB"/>
    <w:rsid w:val="00C72833"/>
    <w:rsid w:val="00C728AB"/>
    <w:rsid w:val="00C72B36"/>
    <w:rsid w:val="00C7382D"/>
    <w:rsid w:val="00C744C8"/>
    <w:rsid w:val="00C744F7"/>
    <w:rsid w:val="00C74F64"/>
    <w:rsid w:val="00C754A0"/>
    <w:rsid w:val="00C757C9"/>
    <w:rsid w:val="00C75A72"/>
    <w:rsid w:val="00C75F05"/>
    <w:rsid w:val="00C7616D"/>
    <w:rsid w:val="00C76BBD"/>
    <w:rsid w:val="00C77303"/>
    <w:rsid w:val="00C779CC"/>
    <w:rsid w:val="00C77ADE"/>
    <w:rsid w:val="00C77D6C"/>
    <w:rsid w:val="00C77D9B"/>
    <w:rsid w:val="00C77E9A"/>
    <w:rsid w:val="00C8033B"/>
    <w:rsid w:val="00C80C63"/>
    <w:rsid w:val="00C813E0"/>
    <w:rsid w:val="00C8220F"/>
    <w:rsid w:val="00C82D02"/>
    <w:rsid w:val="00C82F4C"/>
    <w:rsid w:val="00C83065"/>
    <w:rsid w:val="00C83310"/>
    <w:rsid w:val="00C83754"/>
    <w:rsid w:val="00C84518"/>
    <w:rsid w:val="00C8476E"/>
    <w:rsid w:val="00C84CCC"/>
    <w:rsid w:val="00C85B7D"/>
    <w:rsid w:val="00C86255"/>
    <w:rsid w:val="00C8698D"/>
    <w:rsid w:val="00C8751B"/>
    <w:rsid w:val="00C87875"/>
    <w:rsid w:val="00C87F0D"/>
    <w:rsid w:val="00C90B79"/>
    <w:rsid w:val="00C90BDB"/>
    <w:rsid w:val="00C90E34"/>
    <w:rsid w:val="00C91228"/>
    <w:rsid w:val="00C914DD"/>
    <w:rsid w:val="00C91A84"/>
    <w:rsid w:val="00C91BCB"/>
    <w:rsid w:val="00C91BCE"/>
    <w:rsid w:val="00C91C18"/>
    <w:rsid w:val="00C926CE"/>
    <w:rsid w:val="00C92C2D"/>
    <w:rsid w:val="00C933BF"/>
    <w:rsid w:val="00C9366E"/>
    <w:rsid w:val="00C937AC"/>
    <w:rsid w:val="00C93F40"/>
    <w:rsid w:val="00C94317"/>
    <w:rsid w:val="00C943A7"/>
    <w:rsid w:val="00C94447"/>
    <w:rsid w:val="00C9491E"/>
    <w:rsid w:val="00C94AE4"/>
    <w:rsid w:val="00C94B85"/>
    <w:rsid w:val="00C95A18"/>
    <w:rsid w:val="00C964D7"/>
    <w:rsid w:val="00C9682E"/>
    <w:rsid w:val="00C971FE"/>
    <w:rsid w:val="00CA05BF"/>
    <w:rsid w:val="00CA0869"/>
    <w:rsid w:val="00CA093D"/>
    <w:rsid w:val="00CA22FB"/>
    <w:rsid w:val="00CA2680"/>
    <w:rsid w:val="00CA2C6B"/>
    <w:rsid w:val="00CA3B96"/>
    <w:rsid w:val="00CA3D0C"/>
    <w:rsid w:val="00CA5A02"/>
    <w:rsid w:val="00CA5C17"/>
    <w:rsid w:val="00CA63B2"/>
    <w:rsid w:val="00CA6A82"/>
    <w:rsid w:val="00CA6CBE"/>
    <w:rsid w:val="00CA729B"/>
    <w:rsid w:val="00CA760D"/>
    <w:rsid w:val="00CA7E8B"/>
    <w:rsid w:val="00CB0BB7"/>
    <w:rsid w:val="00CB0C54"/>
    <w:rsid w:val="00CB14AB"/>
    <w:rsid w:val="00CB14C9"/>
    <w:rsid w:val="00CB19E4"/>
    <w:rsid w:val="00CB2460"/>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A55"/>
    <w:rsid w:val="00CC3A72"/>
    <w:rsid w:val="00CC3C6C"/>
    <w:rsid w:val="00CC47E2"/>
    <w:rsid w:val="00CC4B4A"/>
    <w:rsid w:val="00CC57FE"/>
    <w:rsid w:val="00CC593E"/>
    <w:rsid w:val="00CC5A6A"/>
    <w:rsid w:val="00CC7B57"/>
    <w:rsid w:val="00CC7C4D"/>
    <w:rsid w:val="00CD0A54"/>
    <w:rsid w:val="00CD0ACB"/>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8A9"/>
    <w:rsid w:val="00CE0BB3"/>
    <w:rsid w:val="00CE1A6D"/>
    <w:rsid w:val="00CE22B2"/>
    <w:rsid w:val="00CE243F"/>
    <w:rsid w:val="00CE28EC"/>
    <w:rsid w:val="00CE2DEC"/>
    <w:rsid w:val="00CE313F"/>
    <w:rsid w:val="00CE36CF"/>
    <w:rsid w:val="00CE3A8D"/>
    <w:rsid w:val="00CE3F6C"/>
    <w:rsid w:val="00CE403C"/>
    <w:rsid w:val="00CE5457"/>
    <w:rsid w:val="00CE63B5"/>
    <w:rsid w:val="00CE63FE"/>
    <w:rsid w:val="00CE6577"/>
    <w:rsid w:val="00CE741C"/>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1D0"/>
    <w:rsid w:val="00D0126D"/>
    <w:rsid w:val="00D013EA"/>
    <w:rsid w:val="00D014A3"/>
    <w:rsid w:val="00D014C7"/>
    <w:rsid w:val="00D014CA"/>
    <w:rsid w:val="00D01ADC"/>
    <w:rsid w:val="00D01C7E"/>
    <w:rsid w:val="00D0241D"/>
    <w:rsid w:val="00D02C24"/>
    <w:rsid w:val="00D02DF0"/>
    <w:rsid w:val="00D02E4D"/>
    <w:rsid w:val="00D02F33"/>
    <w:rsid w:val="00D03234"/>
    <w:rsid w:val="00D033C0"/>
    <w:rsid w:val="00D05BDF"/>
    <w:rsid w:val="00D0629C"/>
    <w:rsid w:val="00D0631E"/>
    <w:rsid w:val="00D0650E"/>
    <w:rsid w:val="00D06F6A"/>
    <w:rsid w:val="00D0703C"/>
    <w:rsid w:val="00D07103"/>
    <w:rsid w:val="00D07788"/>
    <w:rsid w:val="00D10153"/>
    <w:rsid w:val="00D10876"/>
    <w:rsid w:val="00D10A60"/>
    <w:rsid w:val="00D11024"/>
    <w:rsid w:val="00D117B3"/>
    <w:rsid w:val="00D11802"/>
    <w:rsid w:val="00D12DC2"/>
    <w:rsid w:val="00D1305D"/>
    <w:rsid w:val="00D13946"/>
    <w:rsid w:val="00D13A65"/>
    <w:rsid w:val="00D1476C"/>
    <w:rsid w:val="00D14C95"/>
    <w:rsid w:val="00D157C9"/>
    <w:rsid w:val="00D15860"/>
    <w:rsid w:val="00D15B23"/>
    <w:rsid w:val="00D15B31"/>
    <w:rsid w:val="00D160D9"/>
    <w:rsid w:val="00D16848"/>
    <w:rsid w:val="00D16DC3"/>
    <w:rsid w:val="00D17757"/>
    <w:rsid w:val="00D17A3F"/>
    <w:rsid w:val="00D20451"/>
    <w:rsid w:val="00D2093A"/>
    <w:rsid w:val="00D209C9"/>
    <w:rsid w:val="00D20E41"/>
    <w:rsid w:val="00D215F8"/>
    <w:rsid w:val="00D21C44"/>
    <w:rsid w:val="00D21F9A"/>
    <w:rsid w:val="00D2228C"/>
    <w:rsid w:val="00D22B92"/>
    <w:rsid w:val="00D23FC3"/>
    <w:rsid w:val="00D24130"/>
    <w:rsid w:val="00D2495F"/>
    <w:rsid w:val="00D24C08"/>
    <w:rsid w:val="00D25266"/>
    <w:rsid w:val="00D25495"/>
    <w:rsid w:val="00D2656E"/>
    <w:rsid w:val="00D26721"/>
    <w:rsid w:val="00D2684F"/>
    <w:rsid w:val="00D26B13"/>
    <w:rsid w:val="00D272FB"/>
    <w:rsid w:val="00D2767D"/>
    <w:rsid w:val="00D30096"/>
    <w:rsid w:val="00D30750"/>
    <w:rsid w:val="00D30DB2"/>
    <w:rsid w:val="00D30F9F"/>
    <w:rsid w:val="00D316E4"/>
    <w:rsid w:val="00D31CDD"/>
    <w:rsid w:val="00D320E4"/>
    <w:rsid w:val="00D329A6"/>
    <w:rsid w:val="00D32FC4"/>
    <w:rsid w:val="00D33030"/>
    <w:rsid w:val="00D33457"/>
    <w:rsid w:val="00D3347E"/>
    <w:rsid w:val="00D33597"/>
    <w:rsid w:val="00D338F2"/>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A7A"/>
    <w:rsid w:val="00D55C61"/>
    <w:rsid w:val="00D56238"/>
    <w:rsid w:val="00D56C0D"/>
    <w:rsid w:val="00D56C49"/>
    <w:rsid w:val="00D57085"/>
    <w:rsid w:val="00D57976"/>
    <w:rsid w:val="00D57B33"/>
    <w:rsid w:val="00D57D7D"/>
    <w:rsid w:val="00D60688"/>
    <w:rsid w:val="00D608A5"/>
    <w:rsid w:val="00D61185"/>
    <w:rsid w:val="00D61B3C"/>
    <w:rsid w:val="00D62410"/>
    <w:rsid w:val="00D62825"/>
    <w:rsid w:val="00D62B47"/>
    <w:rsid w:val="00D62F02"/>
    <w:rsid w:val="00D63071"/>
    <w:rsid w:val="00D64261"/>
    <w:rsid w:val="00D64C70"/>
    <w:rsid w:val="00D651D4"/>
    <w:rsid w:val="00D65454"/>
    <w:rsid w:val="00D6599B"/>
    <w:rsid w:val="00D66941"/>
    <w:rsid w:val="00D678DB"/>
    <w:rsid w:val="00D70C1A"/>
    <w:rsid w:val="00D70E08"/>
    <w:rsid w:val="00D7145E"/>
    <w:rsid w:val="00D71F36"/>
    <w:rsid w:val="00D71FCA"/>
    <w:rsid w:val="00D71FE4"/>
    <w:rsid w:val="00D7255A"/>
    <w:rsid w:val="00D7311A"/>
    <w:rsid w:val="00D738D6"/>
    <w:rsid w:val="00D73A25"/>
    <w:rsid w:val="00D7424B"/>
    <w:rsid w:val="00D744D0"/>
    <w:rsid w:val="00D74763"/>
    <w:rsid w:val="00D74DDB"/>
    <w:rsid w:val="00D74FBA"/>
    <w:rsid w:val="00D75001"/>
    <w:rsid w:val="00D755EB"/>
    <w:rsid w:val="00D75614"/>
    <w:rsid w:val="00D7564C"/>
    <w:rsid w:val="00D7580B"/>
    <w:rsid w:val="00D75D73"/>
    <w:rsid w:val="00D75E92"/>
    <w:rsid w:val="00D76A89"/>
    <w:rsid w:val="00D77C81"/>
    <w:rsid w:val="00D80285"/>
    <w:rsid w:val="00D802BA"/>
    <w:rsid w:val="00D80A64"/>
    <w:rsid w:val="00D80BD5"/>
    <w:rsid w:val="00D81342"/>
    <w:rsid w:val="00D81711"/>
    <w:rsid w:val="00D81DCB"/>
    <w:rsid w:val="00D81F89"/>
    <w:rsid w:val="00D82117"/>
    <w:rsid w:val="00D82521"/>
    <w:rsid w:val="00D829CD"/>
    <w:rsid w:val="00D82C8B"/>
    <w:rsid w:val="00D831B5"/>
    <w:rsid w:val="00D834B2"/>
    <w:rsid w:val="00D83899"/>
    <w:rsid w:val="00D838D9"/>
    <w:rsid w:val="00D83CA5"/>
    <w:rsid w:val="00D8439F"/>
    <w:rsid w:val="00D848BB"/>
    <w:rsid w:val="00D857E8"/>
    <w:rsid w:val="00D85A1D"/>
    <w:rsid w:val="00D86450"/>
    <w:rsid w:val="00D864AF"/>
    <w:rsid w:val="00D86D6A"/>
    <w:rsid w:val="00D86F1D"/>
    <w:rsid w:val="00D87289"/>
    <w:rsid w:val="00D8773B"/>
    <w:rsid w:val="00D87E00"/>
    <w:rsid w:val="00D87EEE"/>
    <w:rsid w:val="00D90396"/>
    <w:rsid w:val="00D91064"/>
    <w:rsid w:val="00D912B0"/>
    <w:rsid w:val="00D9134D"/>
    <w:rsid w:val="00D91405"/>
    <w:rsid w:val="00D919C4"/>
    <w:rsid w:val="00D91B2B"/>
    <w:rsid w:val="00D91BC1"/>
    <w:rsid w:val="00D9248D"/>
    <w:rsid w:val="00D92C7D"/>
    <w:rsid w:val="00D92D20"/>
    <w:rsid w:val="00D93B67"/>
    <w:rsid w:val="00D93D86"/>
    <w:rsid w:val="00D9526B"/>
    <w:rsid w:val="00D95463"/>
    <w:rsid w:val="00D96C11"/>
    <w:rsid w:val="00D96CDD"/>
    <w:rsid w:val="00D96F4E"/>
    <w:rsid w:val="00D97011"/>
    <w:rsid w:val="00D97074"/>
    <w:rsid w:val="00D97C63"/>
    <w:rsid w:val="00DA05BE"/>
    <w:rsid w:val="00DA0FEF"/>
    <w:rsid w:val="00DA196A"/>
    <w:rsid w:val="00DA2EBA"/>
    <w:rsid w:val="00DA33A5"/>
    <w:rsid w:val="00DA4702"/>
    <w:rsid w:val="00DA4A40"/>
    <w:rsid w:val="00DA4C43"/>
    <w:rsid w:val="00DA4FE9"/>
    <w:rsid w:val="00DA5137"/>
    <w:rsid w:val="00DA6363"/>
    <w:rsid w:val="00DA6832"/>
    <w:rsid w:val="00DA7A03"/>
    <w:rsid w:val="00DA7BE9"/>
    <w:rsid w:val="00DB01C3"/>
    <w:rsid w:val="00DB1818"/>
    <w:rsid w:val="00DB1E4B"/>
    <w:rsid w:val="00DB2778"/>
    <w:rsid w:val="00DB2AB0"/>
    <w:rsid w:val="00DB2B3A"/>
    <w:rsid w:val="00DB2D49"/>
    <w:rsid w:val="00DB31FE"/>
    <w:rsid w:val="00DB4672"/>
    <w:rsid w:val="00DB486A"/>
    <w:rsid w:val="00DB5078"/>
    <w:rsid w:val="00DB551C"/>
    <w:rsid w:val="00DB5F5D"/>
    <w:rsid w:val="00DB6422"/>
    <w:rsid w:val="00DB6991"/>
    <w:rsid w:val="00DB6F12"/>
    <w:rsid w:val="00DB6F1F"/>
    <w:rsid w:val="00DB7F80"/>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06D7"/>
    <w:rsid w:val="00DD11F0"/>
    <w:rsid w:val="00DD12DA"/>
    <w:rsid w:val="00DD16C5"/>
    <w:rsid w:val="00DD170F"/>
    <w:rsid w:val="00DD2581"/>
    <w:rsid w:val="00DD2D95"/>
    <w:rsid w:val="00DD3A73"/>
    <w:rsid w:val="00DD3D68"/>
    <w:rsid w:val="00DD60B2"/>
    <w:rsid w:val="00DD6534"/>
    <w:rsid w:val="00DD6617"/>
    <w:rsid w:val="00DD699C"/>
    <w:rsid w:val="00DD6BDA"/>
    <w:rsid w:val="00DD7298"/>
    <w:rsid w:val="00DD766B"/>
    <w:rsid w:val="00DD7839"/>
    <w:rsid w:val="00DD788D"/>
    <w:rsid w:val="00DE042D"/>
    <w:rsid w:val="00DE05EE"/>
    <w:rsid w:val="00DE1327"/>
    <w:rsid w:val="00DE1B2B"/>
    <w:rsid w:val="00DE22CA"/>
    <w:rsid w:val="00DE260F"/>
    <w:rsid w:val="00DE39D0"/>
    <w:rsid w:val="00DE49B8"/>
    <w:rsid w:val="00DE521E"/>
    <w:rsid w:val="00DE525B"/>
    <w:rsid w:val="00DE60D0"/>
    <w:rsid w:val="00DE628D"/>
    <w:rsid w:val="00DE7274"/>
    <w:rsid w:val="00DE7A38"/>
    <w:rsid w:val="00DF042B"/>
    <w:rsid w:val="00DF0D81"/>
    <w:rsid w:val="00DF0E4E"/>
    <w:rsid w:val="00DF165A"/>
    <w:rsid w:val="00DF191E"/>
    <w:rsid w:val="00DF1CDD"/>
    <w:rsid w:val="00DF1FE2"/>
    <w:rsid w:val="00DF226C"/>
    <w:rsid w:val="00DF2B1F"/>
    <w:rsid w:val="00DF2D63"/>
    <w:rsid w:val="00DF2F3A"/>
    <w:rsid w:val="00DF3B5C"/>
    <w:rsid w:val="00DF3E85"/>
    <w:rsid w:val="00DF3EAF"/>
    <w:rsid w:val="00DF4BAC"/>
    <w:rsid w:val="00DF627F"/>
    <w:rsid w:val="00DF62CD"/>
    <w:rsid w:val="00DF6444"/>
    <w:rsid w:val="00DF6509"/>
    <w:rsid w:val="00DF68BE"/>
    <w:rsid w:val="00DF69D6"/>
    <w:rsid w:val="00DF7502"/>
    <w:rsid w:val="00DF7F9F"/>
    <w:rsid w:val="00E0001E"/>
    <w:rsid w:val="00E0059A"/>
    <w:rsid w:val="00E01158"/>
    <w:rsid w:val="00E016E3"/>
    <w:rsid w:val="00E021FD"/>
    <w:rsid w:val="00E02491"/>
    <w:rsid w:val="00E02529"/>
    <w:rsid w:val="00E02BFE"/>
    <w:rsid w:val="00E03F1B"/>
    <w:rsid w:val="00E04523"/>
    <w:rsid w:val="00E04692"/>
    <w:rsid w:val="00E04CC9"/>
    <w:rsid w:val="00E04F24"/>
    <w:rsid w:val="00E054D9"/>
    <w:rsid w:val="00E05A9C"/>
    <w:rsid w:val="00E0606A"/>
    <w:rsid w:val="00E06B8B"/>
    <w:rsid w:val="00E06BCA"/>
    <w:rsid w:val="00E06FA9"/>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5DA"/>
    <w:rsid w:val="00E25A20"/>
    <w:rsid w:val="00E26A37"/>
    <w:rsid w:val="00E26C3E"/>
    <w:rsid w:val="00E27B0D"/>
    <w:rsid w:val="00E306DF"/>
    <w:rsid w:val="00E30E12"/>
    <w:rsid w:val="00E30F34"/>
    <w:rsid w:val="00E31515"/>
    <w:rsid w:val="00E317A7"/>
    <w:rsid w:val="00E324F9"/>
    <w:rsid w:val="00E32A25"/>
    <w:rsid w:val="00E32A9B"/>
    <w:rsid w:val="00E32BF2"/>
    <w:rsid w:val="00E32E14"/>
    <w:rsid w:val="00E3475E"/>
    <w:rsid w:val="00E34DFA"/>
    <w:rsid w:val="00E36236"/>
    <w:rsid w:val="00E366D9"/>
    <w:rsid w:val="00E37077"/>
    <w:rsid w:val="00E37FDD"/>
    <w:rsid w:val="00E40056"/>
    <w:rsid w:val="00E41210"/>
    <w:rsid w:val="00E41F07"/>
    <w:rsid w:val="00E426E3"/>
    <w:rsid w:val="00E42EF5"/>
    <w:rsid w:val="00E432E9"/>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0573"/>
    <w:rsid w:val="00E517FE"/>
    <w:rsid w:val="00E51C99"/>
    <w:rsid w:val="00E51EF0"/>
    <w:rsid w:val="00E520AF"/>
    <w:rsid w:val="00E527EF"/>
    <w:rsid w:val="00E53ED4"/>
    <w:rsid w:val="00E54057"/>
    <w:rsid w:val="00E541C6"/>
    <w:rsid w:val="00E54913"/>
    <w:rsid w:val="00E54A4C"/>
    <w:rsid w:val="00E550C7"/>
    <w:rsid w:val="00E55547"/>
    <w:rsid w:val="00E5663E"/>
    <w:rsid w:val="00E578F6"/>
    <w:rsid w:val="00E604D7"/>
    <w:rsid w:val="00E607C1"/>
    <w:rsid w:val="00E60E8A"/>
    <w:rsid w:val="00E611FE"/>
    <w:rsid w:val="00E61908"/>
    <w:rsid w:val="00E61982"/>
    <w:rsid w:val="00E61AEB"/>
    <w:rsid w:val="00E61B3A"/>
    <w:rsid w:val="00E62CFE"/>
    <w:rsid w:val="00E6440B"/>
    <w:rsid w:val="00E64D7F"/>
    <w:rsid w:val="00E65304"/>
    <w:rsid w:val="00E657FE"/>
    <w:rsid w:val="00E66191"/>
    <w:rsid w:val="00E66A0D"/>
    <w:rsid w:val="00E66AD1"/>
    <w:rsid w:val="00E66E2C"/>
    <w:rsid w:val="00E674C2"/>
    <w:rsid w:val="00E675BA"/>
    <w:rsid w:val="00E6760D"/>
    <w:rsid w:val="00E7153C"/>
    <w:rsid w:val="00E7214F"/>
    <w:rsid w:val="00E72AC4"/>
    <w:rsid w:val="00E72F69"/>
    <w:rsid w:val="00E73771"/>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4F3"/>
    <w:rsid w:val="00E807A9"/>
    <w:rsid w:val="00E80EED"/>
    <w:rsid w:val="00E81545"/>
    <w:rsid w:val="00E816CA"/>
    <w:rsid w:val="00E818F9"/>
    <w:rsid w:val="00E822B4"/>
    <w:rsid w:val="00E8261E"/>
    <w:rsid w:val="00E82967"/>
    <w:rsid w:val="00E82BEB"/>
    <w:rsid w:val="00E82D81"/>
    <w:rsid w:val="00E83C42"/>
    <w:rsid w:val="00E84000"/>
    <w:rsid w:val="00E84731"/>
    <w:rsid w:val="00E8545B"/>
    <w:rsid w:val="00E8604F"/>
    <w:rsid w:val="00E86720"/>
    <w:rsid w:val="00E8678B"/>
    <w:rsid w:val="00E87047"/>
    <w:rsid w:val="00E872E3"/>
    <w:rsid w:val="00E87C3F"/>
    <w:rsid w:val="00E87D15"/>
    <w:rsid w:val="00E87E91"/>
    <w:rsid w:val="00E90FEF"/>
    <w:rsid w:val="00E91136"/>
    <w:rsid w:val="00E91296"/>
    <w:rsid w:val="00E916F7"/>
    <w:rsid w:val="00E91877"/>
    <w:rsid w:val="00E91895"/>
    <w:rsid w:val="00E92268"/>
    <w:rsid w:val="00E924D5"/>
    <w:rsid w:val="00E930AF"/>
    <w:rsid w:val="00E93CDC"/>
    <w:rsid w:val="00E9415C"/>
    <w:rsid w:val="00E945F7"/>
    <w:rsid w:val="00E94A51"/>
    <w:rsid w:val="00E94F2D"/>
    <w:rsid w:val="00E9568B"/>
    <w:rsid w:val="00E95754"/>
    <w:rsid w:val="00E96361"/>
    <w:rsid w:val="00E96506"/>
    <w:rsid w:val="00E96560"/>
    <w:rsid w:val="00E9669C"/>
    <w:rsid w:val="00E969DB"/>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58F1"/>
    <w:rsid w:val="00EA6323"/>
    <w:rsid w:val="00EA6538"/>
    <w:rsid w:val="00EA6751"/>
    <w:rsid w:val="00EA6CBB"/>
    <w:rsid w:val="00EA6D48"/>
    <w:rsid w:val="00EA6FF3"/>
    <w:rsid w:val="00EA70F5"/>
    <w:rsid w:val="00EA7321"/>
    <w:rsid w:val="00EA7D25"/>
    <w:rsid w:val="00EB0082"/>
    <w:rsid w:val="00EB070E"/>
    <w:rsid w:val="00EB07EA"/>
    <w:rsid w:val="00EB0B01"/>
    <w:rsid w:val="00EB10EC"/>
    <w:rsid w:val="00EB13D4"/>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DA3"/>
    <w:rsid w:val="00EB7F23"/>
    <w:rsid w:val="00EC02C6"/>
    <w:rsid w:val="00EC0933"/>
    <w:rsid w:val="00EC0B0F"/>
    <w:rsid w:val="00EC1530"/>
    <w:rsid w:val="00EC1A5A"/>
    <w:rsid w:val="00EC1D98"/>
    <w:rsid w:val="00EC218B"/>
    <w:rsid w:val="00EC227F"/>
    <w:rsid w:val="00EC2353"/>
    <w:rsid w:val="00EC28D6"/>
    <w:rsid w:val="00EC2E35"/>
    <w:rsid w:val="00EC31FB"/>
    <w:rsid w:val="00EC3341"/>
    <w:rsid w:val="00EC3442"/>
    <w:rsid w:val="00EC36F1"/>
    <w:rsid w:val="00EC40CE"/>
    <w:rsid w:val="00EC473E"/>
    <w:rsid w:val="00EC4A25"/>
    <w:rsid w:val="00EC578A"/>
    <w:rsid w:val="00EC5D62"/>
    <w:rsid w:val="00EC5E96"/>
    <w:rsid w:val="00EC5F05"/>
    <w:rsid w:val="00EC60B8"/>
    <w:rsid w:val="00EC65BA"/>
    <w:rsid w:val="00EC6612"/>
    <w:rsid w:val="00EC69FB"/>
    <w:rsid w:val="00EC6A82"/>
    <w:rsid w:val="00EC72E4"/>
    <w:rsid w:val="00EC7E3D"/>
    <w:rsid w:val="00EC7ED9"/>
    <w:rsid w:val="00ED0394"/>
    <w:rsid w:val="00ED095F"/>
    <w:rsid w:val="00ED0C15"/>
    <w:rsid w:val="00ED0D2A"/>
    <w:rsid w:val="00ED0E01"/>
    <w:rsid w:val="00ED287D"/>
    <w:rsid w:val="00ED2F1B"/>
    <w:rsid w:val="00ED345E"/>
    <w:rsid w:val="00ED3F2E"/>
    <w:rsid w:val="00ED4CC0"/>
    <w:rsid w:val="00ED4CEF"/>
    <w:rsid w:val="00ED54BB"/>
    <w:rsid w:val="00ED5ED3"/>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CD3"/>
    <w:rsid w:val="00EE4D26"/>
    <w:rsid w:val="00EE50AB"/>
    <w:rsid w:val="00EE5801"/>
    <w:rsid w:val="00EE62D0"/>
    <w:rsid w:val="00EE62D3"/>
    <w:rsid w:val="00EE76EB"/>
    <w:rsid w:val="00EF07B4"/>
    <w:rsid w:val="00EF1448"/>
    <w:rsid w:val="00EF168D"/>
    <w:rsid w:val="00EF267B"/>
    <w:rsid w:val="00EF28EA"/>
    <w:rsid w:val="00EF2C23"/>
    <w:rsid w:val="00EF2E0A"/>
    <w:rsid w:val="00EF3047"/>
    <w:rsid w:val="00EF3219"/>
    <w:rsid w:val="00EF3CC5"/>
    <w:rsid w:val="00EF3E3A"/>
    <w:rsid w:val="00EF4022"/>
    <w:rsid w:val="00EF4C0D"/>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0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382"/>
    <w:rsid w:val="00F103C9"/>
    <w:rsid w:val="00F11B4A"/>
    <w:rsid w:val="00F11C0B"/>
    <w:rsid w:val="00F120B2"/>
    <w:rsid w:val="00F122D6"/>
    <w:rsid w:val="00F12FB5"/>
    <w:rsid w:val="00F145E0"/>
    <w:rsid w:val="00F149F5"/>
    <w:rsid w:val="00F15122"/>
    <w:rsid w:val="00F15430"/>
    <w:rsid w:val="00F1551E"/>
    <w:rsid w:val="00F162B8"/>
    <w:rsid w:val="00F16C26"/>
    <w:rsid w:val="00F16E56"/>
    <w:rsid w:val="00F174EE"/>
    <w:rsid w:val="00F17828"/>
    <w:rsid w:val="00F20AC0"/>
    <w:rsid w:val="00F20B66"/>
    <w:rsid w:val="00F20D9F"/>
    <w:rsid w:val="00F20FF0"/>
    <w:rsid w:val="00F21230"/>
    <w:rsid w:val="00F215B1"/>
    <w:rsid w:val="00F21B10"/>
    <w:rsid w:val="00F222C4"/>
    <w:rsid w:val="00F224C9"/>
    <w:rsid w:val="00F22B79"/>
    <w:rsid w:val="00F22D09"/>
    <w:rsid w:val="00F22EC7"/>
    <w:rsid w:val="00F22F57"/>
    <w:rsid w:val="00F23280"/>
    <w:rsid w:val="00F23721"/>
    <w:rsid w:val="00F23B44"/>
    <w:rsid w:val="00F24628"/>
    <w:rsid w:val="00F24827"/>
    <w:rsid w:val="00F257ED"/>
    <w:rsid w:val="00F25AB6"/>
    <w:rsid w:val="00F25D51"/>
    <w:rsid w:val="00F26CF7"/>
    <w:rsid w:val="00F27003"/>
    <w:rsid w:val="00F27F54"/>
    <w:rsid w:val="00F30D25"/>
    <w:rsid w:val="00F31681"/>
    <w:rsid w:val="00F3184A"/>
    <w:rsid w:val="00F31CB2"/>
    <w:rsid w:val="00F31D6F"/>
    <w:rsid w:val="00F31F57"/>
    <w:rsid w:val="00F31FBF"/>
    <w:rsid w:val="00F32108"/>
    <w:rsid w:val="00F322A5"/>
    <w:rsid w:val="00F32B60"/>
    <w:rsid w:val="00F32C10"/>
    <w:rsid w:val="00F3318F"/>
    <w:rsid w:val="00F33BCA"/>
    <w:rsid w:val="00F33C9D"/>
    <w:rsid w:val="00F344E4"/>
    <w:rsid w:val="00F345A5"/>
    <w:rsid w:val="00F34A01"/>
    <w:rsid w:val="00F352C4"/>
    <w:rsid w:val="00F35C4D"/>
    <w:rsid w:val="00F36699"/>
    <w:rsid w:val="00F369C3"/>
    <w:rsid w:val="00F36F2B"/>
    <w:rsid w:val="00F37056"/>
    <w:rsid w:val="00F403DC"/>
    <w:rsid w:val="00F40EF9"/>
    <w:rsid w:val="00F41A2A"/>
    <w:rsid w:val="00F41E79"/>
    <w:rsid w:val="00F422B5"/>
    <w:rsid w:val="00F428A0"/>
    <w:rsid w:val="00F42978"/>
    <w:rsid w:val="00F42E8F"/>
    <w:rsid w:val="00F43698"/>
    <w:rsid w:val="00F43954"/>
    <w:rsid w:val="00F44351"/>
    <w:rsid w:val="00F4468E"/>
    <w:rsid w:val="00F4492A"/>
    <w:rsid w:val="00F47D87"/>
    <w:rsid w:val="00F47FCC"/>
    <w:rsid w:val="00F5019F"/>
    <w:rsid w:val="00F50994"/>
    <w:rsid w:val="00F511F2"/>
    <w:rsid w:val="00F51766"/>
    <w:rsid w:val="00F51DFA"/>
    <w:rsid w:val="00F52161"/>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3B95"/>
    <w:rsid w:val="00F6451E"/>
    <w:rsid w:val="00F648EB"/>
    <w:rsid w:val="00F64EF1"/>
    <w:rsid w:val="00F650DD"/>
    <w:rsid w:val="00F65164"/>
    <w:rsid w:val="00F653B8"/>
    <w:rsid w:val="00F65B42"/>
    <w:rsid w:val="00F65C86"/>
    <w:rsid w:val="00F67153"/>
    <w:rsid w:val="00F6797C"/>
    <w:rsid w:val="00F70065"/>
    <w:rsid w:val="00F707DE"/>
    <w:rsid w:val="00F7093F"/>
    <w:rsid w:val="00F71051"/>
    <w:rsid w:val="00F717CC"/>
    <w:rsid w:val="00F71BED"/>
    <w:rsid w:val="00F71EEF"/>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8F7"/>
    <w:rsid w:val="00F80C4C"/>
    <w:rsid w:val="00F80F5E"/>
    <w:rsid w:val="00F81391"/>
    <w:rsid w:val="00F8195C"/>
    <w:rsid w:val="00F81DA6"/>
    <w:rsid w:val="00F81E2A"/>
    <w:rsid w:val="00F821F7"/>
    <w:rsid w:val="00F82392"/>
    <w:rsid w:val="00F83118"/>
    <w:rsid w:val="00F83284"/>
    <w:rsid w:val="00F83323"/>
    <w:rsid w:val="00F8377D"/>
    <w:rsid w:val="00F83F52"/>
    <w:rsid w:val="00F84945"/>
    <w:rsid w:val="00F8500C"/>
    <w:rsid w:val="00F856C2"/>
    <w:rsid w:val="00F867D8"/>
    <w:rsid w:val="00F86C86"/>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05D"/>
    <w:rsid w:val="00F962B9"/>
    <w:rsid w:val="00F96468"/>
    <w:rsid w:val="00F96C70"/>
    <w:rsid w:val="00F971F5"/>
    <w:rsid w:val="00F9755F"/>
    <w:rsid w:val="00F97669"/>
    <w:rsid w:val="00F97761"/>
    <w:rsid w:val="00F97B07"/>
    <w:rsid w:val="00F97B43"/>
    <w:rsid w:val="00FA0B55"/>
    <w:rsid w:val="00FA1266"/>
    <w:rsid w:val="00FA1367"/>
    <w:rsid w:val="00FA13C4"/>
    <w:rsid w:val="00FA1A6C"/>
    <w:rsid w:val="00FA1ADD"/>
    <w:rsid w:val="00FA218D"/>
    <w:rsid w:val="00FA285E"/>
    <w:rsid w:val="00FA2C23"/>
    <w:rsid w:val="00FA2C9B"/>
    <w:rsid w:val="00FA2ED7"/>
    <w:rsid w:val="00FA2EEB"/>
    <w:rsid w:val="00FA3064"/>
    <w:rsid w:val="00FA3473"/>
    <w:rsid w:val="00FA4272"/>
    <w:rsid w:val="00FA4793"/>
    <w:rsid w:val="00FA4DE4"/>
    <w:rsid w:val="00FA4E0C"/>
    <w:rsid w:val="00FA59C2"/>
    <w:rsid w:val="00FA5F7D"/>
    <w:rsid w:val="00FA5FED"/>
    <w:rsid w:val="00FA61AC"/>
    <w:rsid w:val="00FA755A"/>
    <w:rsid w:val="00FB0BDB"/>
    <w:rsid w:val="00FB2BEE"/>
    <w:rsid w:val="00FB37B9"/>
    <w:rsid w:val="00FB388D"/>
    <w:rsid w:val="00FB38DD"/>
    <w:rsid w:val="00FB4130"/>
    <w:rsid w:val="00FB452D"/>
    <w:rsid w:val="00FB4961"/>
    <w:rsid w:val="00FB4EED"/>
    <w:rsid w:val="00FB5598"/>
    <w:rsid w:val="00FB564F"/>
    <w:rsid w:val="00FB5F8F"/>
    <w:rsid w:val="00FB65B3"/>
    <w:rsid w:val="00FB71F9"/>
    <w:rsid w:val="00FB7580"/>
    <w:rsid w:val="00FC0097"/>
    <w:rsid w:val="00FC0795"/>
    <w:rsid w:val="00FC108E"/>
    <w:rsid w:val="00FC1192"/>
    <w:rsid w:val="00FC14F8"/>
    <w:rsid w:val="00FC1E0A"/>
    <w:rsid w:val="00FC22E8"/>
    <w:rsid w:val="00FC2472"/>
    <w:rsid w:val="00FC24F2"/>
    <w:rsid w:val="00FC2AE0"/>
    <w:rsid w:val="00FC3170"/>
    <w:rsid w:val="00FC3767"/>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96A"/>
    <w:rsid w:val="00FD54BE"/>
    <w:rsid w:val="00FD5589"/>
    <w:rsid w:val="00FD5834"/>
    <w:rsid w:val="00FD63EF"/>
    <w:rsid w:val="00FD7298"/>
    <w:rsid w:val="00FD7419"/>
    <w:rsid w:val="00FD7426"/>
    <w:rsid w:val="00FD79A6"/>
    <w:rsid w:val="00FE124A"/>
    <w:rsid w:val="00FE14A5"/>
    <w:rsid w:val="00FE20F7"/>
    <w:rsid w:val="00FE22EC"/>
    <w:rsid w:val="00FE2642"/>
    <w:rsid w:val="00FE320A"/>
    <w:rsid w:val="00FE3285"/>
    <w:rsid w:val="00FE3456"/>
    <w:rsid w:val="00FE3AA8"/>
    <w:rsid w:val="00FE53B6"/>
    <w:rsid w:val="00FE5877"/>
    <w:rsid w:val="00FE5FE5"/>
    <w:rsid w:val="00FE6016"/>
    <w:rsid w:val="00FE6D87"/>
    <w:rsid w:val="00FE6FE9"/>
    <w:rsid w:val="00FE7172"/>
    <w:rsid w:val="00FF0225"/>
    <w:rsid w:val="00FF0737"/>
    <w:rsid w:val="00FF0F39"/>
    <w:rsid w:val="00FF133A"/>
    <w:rsid w:val="00FF341A"/>
    <w:rsid w:val="00FF360F"/>
    <w:rsid w:val="00FF3771"/>
    <w:rsid w:val="00FF3A7F"/>
    <w:rsid w:val="00FF3BC0"/>
    <w:rsid w:val="00FF4DF5"/>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3AF"/>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aliases w:val="header odd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34"/>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173183"/>
    <w:rPr>
      <w:rFonts w:ascii="Times New Roman" w:eastAsia="Times New Roman" w:hAnsi="Times New Roman" w:cs="Times New Roman"/>
      <w:lang w:val="en-GB" w:eastAsia="ja-JP"/>
    </w:rPr>
  </w:style>
  <w:style w:type="paragraph" w:styleId="BodyText">
    <w:name w:val="Body Text"/>
    <w:basedOn w:val="Normal"/>
    <w:link w:val="BodyTextChar"/>
    <w:rsid w:val="00D62B47"/>
    <w:pPr>
      <w:spacing w:after="120"/>
    </w:pPr>
  </w:style>
  <w:style w:type="character" w:customStyle="1" w:styleId="BodyTextChar">
    <w:name w:val="Body Text Char"/>
    <w:basedOn w:val="DefaultParagraphFont"/>
    <w:link w:val="BodyText"/>
    <w:rsid w:val="00D62B47"/>
    <w:rPr>
      <w:rFonts w:ascii="Times New Roman" w:eastAsia="Times New Roman" w:hAnsi="Times New Roman" w:cs="Times New Roman"/>
      <w:lang w:val="en-GB" w:eastAsia="ja-JP"/>
    </w:rPr>
  </w:style>
  <w:style w:type="character" w:styleId="PlaceholderText">
    <w:name w:val="Placeholder Text"/>
    <w:basedOn w:val="DefaultParagraphFont"/>
    <w:uiPriority w:val="99"/>
    <w:semiHidden/>
    <w:rsid w:val="001C0616"/>
    <w:rPr>
      <w:color w:val="808080"/>
    </w:rPr>
  </w:style>
  <w:style w:type="numbering" w:customStyle="1" w:styleId="StyleBulleted">
    <w:name w:val="Style Bulleted"/>
    <w:rsid w:val="009111F3"/>
    <w:pPr>
      <w:numPr>
        <w:numId w:val="47"/>
      </w:numPr>
    </w:pPr>
  </w:style>
  <w:style w:type="table" w:customStyle="1" w:styleId="TableGrid10">
    <w:name w:val="TableGrid1"/>
    <w:basedOn w:val="TableNormal"/>
    <w:next w:val="TableGrid"/>
    <w:uiPriority w:val="39"/>
    <w:qFormat/>
    <w:rsid w:val="00023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054B18"/>
    <w:rPr>
      <w:rFonts w:eastAsia="Times New Roman"/>
      <w:lang w:val="en-GB" w:eastAsia="en-GB"/>
    </w:rPr>
  </w:style>
  <w:style w:type="character" w:customStyle="1" w:styleId="B1Zchn">
    <w:name w:val="B1 Zchn"/>
    <w:qFormat/>
    <w:rsid w:val="0047189D"/>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652">
      <w:bodyDiv w:val="1"/>
      <w:marLeft w:val="0"/>
      <w:marRight w:val="0"/>
      <w:marTop w:val="0"/>
      <w:marBottom w:val="0"/>
      <w:divBdr>
        <w:top w:val="none" w:sz="0" w:space="0" w:color="auto"/>
        <w:left w:val="none" w:sz="0" w:space="0" w:color="auto"/>
        <w:bottom w:val="none" w:sz="0" w:space="0" w:color="auto"/>
        <w:right w:val="none" w:sz="0" w:space="0" w:color="auto"/>
      </w:divBdr>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84687469">
      <w:bodyDiv w:val="1"/>
      <w:marLeft w:val="0"/>
      <w:marRight w:val="0"/>
      <w:marTop w:val="0"/>
      <w:marBottom w:val="0"/>
      <w:divBdr>
        <w:top w:val="none" w:sz="0" w:space="0" w:color="auto"/>
        <w:left w:val="none" w:sz="0" w:space="0" w:color="auto"/>
        <w:bottom w:val="none" w:sz="0" w:space="0" w:color="auto"/>
        <w:right w:val="none" w:sz="0" w:space="0" w:color="auto"/>
      </w:divBdr>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1044332">
      <w:bodyDiv w:val="1"/>
      <w:marLeft w:val="0"/>
      <w:marRight w:val="0"/>
      <w:marTop w:val="0"/>
      <w:marBottom w:val="0"/>
      <w:divBdr>
        <w:top w:val="none" w:sz="0" w:space="0" w:color="auto"/>
        <w:left w:val="none" w:sz="0" w:space="0" w:color="auto"/>
        <w:bottom w:val="none" w:sz="0" w:space="0" w:color="auto"/>
        <w:right w:val="none" w:sz="0" w:space="0" w:color="auto"/>
      </w:divBdr>
      <w:divsChild>
        <w:div w:id="2050104042">
          <w:marLeft w:val="0"/>
          <w:marRight w:val="0"/>
          <w:marTop w:val="0"/>
          <w:marBottom w:val="0"/>
          <w:divBdr>
            <w:top w:val="none" w:sz="0" w:space="0" w:color="auto"/>
            <w:left w:val="none" w:sz="0" w:space="0" w:color="auto"/>
            <w:bottom w:val="none" w:sz="0" w:space="0" w:color="auto"/>
            <w:right w:val="none" w:sz="0" w:space="0" w:color="auto"/>
          </w:divBdr>
          <w:divsChild>
            <w:div w:id="100994986">
              <w:marLeft w:val="0"/>
              <w:marRight w:val="0"/>
              <w:marTop w:val="0"/>
              <w:marBottom w:val="0"/>
              <w:divBdr>
                <w:top w:val="none" w:sz="0" w:space="0" w:color="auto"/>
                <w:left w:val="none" w:sz="0" w:space="0" w:color="auto"/>
                <w:bottom w:val="none" w:sz="0" w:space="0" w:color="auto"/>
                <w:right w:val="none" w:sz="0" w:space="0" w:color="auto"/>
              </w:divBdr>
              <w:divsChild>
                <w:div w:id="1133019128">
                  <w:marLeft w:val="0"/>
                  <w:marRight w:val="0"/>
                  <w:marTop w:val="0"/>
                  <w:marBottom w:val="0"/>
                  <w:divBdr>
                    <w:top w:val="none" w:sz="0" w:space="0" w:color="auto"/>
                    <w:left w:val="none" w:sz="0" w:space="0" w:color="auto"/>
                    <w:bottom w:val="none" w:sz="0" w:space="0" w:color="auto"/>
                    <w:right w:val="none" w:sz="0" w:space="0" w:color="auto"/>
                  </w:divBdr>
                  <w:divsChild>
                    <w:div w:id="794370392">
                      <w:marLeft w:val="0"/>
                      <w:marRight w:val="0"/>
                      <w:marTop w:val="0"/>
                      <w:marBottom w:val="0"/>
                      <w:divBdr>
                        <w:top w:val="none" w:sz="0" w:space="0" w:color="auto"/>
                        <w:left w:val="none" w:sz="0" w:space="0" w:color="auto"/>
                        <w:bottom w:val="none" w:sz="0" w:space="0" w:color="auto"/>
                        <w:right w:val="none" w:sz="0" w:space="0" w:color="auto"/>
                      </w:divBdr>
                      <w:divsChild>
                        <w:div w:id="2064134956">
                          <w:marLeft w:val="0"/>
                          <w:marRight w:val="0"/>
                          <w:marTop w:val="0"/>
                          <w:marBottom w:val="0"/>
                          <w:divBdr>
                            <w:top w:val="none" w:sz="0" w:space="0" w:color="auto"/>
                            <w:left w:val="none" w:sz="0" w:space="0" w:color="auto"/>
                            <w:bottom w:val="none" w:sz="0" w:space="0" w:color="auto"/>
                            <w:right w:val="none" w:sz="0" w:space="0" w:color="auto"/>
                          </w:divBdr>
                          <w:divsChild>
                            <w:div w:id="1273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3597140">
      <w:bodyDiv w:val="1"/>
      <w:marLeft w:val="0"/>
      <w:marRight w:val="0"/>
      <w:marTop w:val="0"/>
      <w:marBottom w:val="0"/>
      <w:divBdr>
        <w:top w:val="none" w:sz="0" w:space="0" w:color="auto"/>
        <w:left w:val="none" w:sz="0" w:space="0" w:color="auto"/>
        <w:bottom w:val="none" w:sz="0" w:space="0" w:color="auto"/>
        <w:right w:val="none" w:sz="0" w:space="0" w:color="auto"/>
      </w:divBdr>
      <w:divsChild>
        <w:div w:id="190456845">
          <w:marLeft w:val="0"/>
          <w:marRight w:val="0"/>
          <w:marTop w:val="0"/>
          <w:marBottom w:val="0"/>
          <w:divBdr>
            <w:top w:val="none" w:sz="0" w:space="0" w:color="auto"/>
            <w:left w:val="none" w:sz="0" w:space="0" w:color="auto"/>
            <w:bottom w:val="none" w:sz="0" w:space="0" w:color="auto"/>
            <w:right w:val="none" w:sz="0" w:space="0" w:color="auto"/>
          </w:divBdr>
          <w:divsChild>
            <w:div w:id="1293902164">
              <w:marLeft w:val="0"/>
              <w:marRight w:val="0"/>
              <w:marTop w:val="0"/>
              <w:marBottom w:val="0"/>
              <w:divBdr>
                <w:top w:val="none" w:sz="0" w:space="0" w:color="auto"/>
                <w:left w:val="none" w:sz="0" w:space="0" w:color="auto"/>
                <w:bottom w:val="none" w:sz="0" w:space="0" w:color="auto"/>
                <w:right w:val="none" w:sz="0" w:space="0" w:color="auto"/>
              </w:divBdr>
              <w:divsChild>
                <w:div w:id="2002269466">
                  <w:marLeft w:val="0"/>
                  <w:marRight w:val="0"/>
                  <w:marTop w:val="0"/>
                  <w:marBottom w:val="0"/>
                  <w:divBdr>
                    <w:top w:val="none" w:sz="0" w:space="0" w:color="auto"/>
                    <w:left w:val="none" w:sz="0" w:space="0" w:color="auto"/>
                    <w:bottom w:val="none" w:sz="0" w:space="0" w:color="auto"/>
                    <w:right w:val="none" w:sz="0" w:space="0" w:color="auto"/>
                  </w:divBdr>
                  <w:divsChild>
                    <w:div w:id="682974981">
                      <w:marLeft w:val="0"/>
                      <w:marRight w:val="0"/>
                      <w:marTop w:val="0"/>
                      <w:marBottom w:val="0"/>
                      <w:divBdr>
                        <w:top w:val="none" w:sz="0" w:space="0" w:color="auto"/>
                        <w:left w:val="none" w:sz="0" w:space="0" w:color="auto"/>
                        <w:bottom w:val="none" w:sz="0" w:space="0" w:color="auto"/>
                        <w:right w:val="none" w:sz="0" w:space="0" w:color="auto"/>
                      </w:divBdr>
                      <w:divsChild>
                        <w:div w:id="2017070869">
                          <w:marLeft w:val="0"/>
                          <w:marRight w:val="0"/>
                          <w:marTop w:val="0"/>
                          <w:marBottom w:val="0"/>
                          <w:divBdr>
                            <w:top w:val="none" w:sz="0" w:space="0" w:color="auto"/>
                            <w:left w:val="none" w:sz="0" w:space="0" w:color="auto"/>
                            <w:bottom w:val="none" w:sz="0" w:space="0" w:color="auto"/>
                            <w:right w:val="none" w:sz="0" w:space="0" w:color="auto"/>
                          </w:divBdr>
                          <w:divsChild>
                            <w:div w:id="4610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38879">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7838490">
      <w:bodyDiv w:val="1"/>
      <w:marLeft w:val="0"/>
      <w:marRight w:val="0"/>
      <w:marTop w:val="0"/>
      <w:marBottom w:val="0"/>
      <w:divBdr>
        <w:top w:val="none" w:sz="0" w:space="0" w:color="auto"/>
        <w:left w:val="none" w:sz="0" w:space="0" w:color="auto"/>
        <w:bottom w:val="none" w:sz="0" w:space="0" w:color="auto"/>
        <w:right w:val="none" w:sz="0" w:space="0" w:color="auto"/>
      </w:divBdr>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634563">
      <w:bodyDiv w:val="1"/>
      <w:marLeft w:val="0"/>
      <w:marRight w:val="0"/>
      <w:marTop w:val="0"/>
      <w:marBottom w:val="0"/>
      <w:divBdr>
        <w:top w:val="none" w:sz="0" w:space="0" w:color="auto"/>
        <w:left w:val="none" w:sz="0" w:space="0" w:color="auto"/>
        <w:bottom w:val="none" w:sz="0" w:space="0" w:color="auto"/>
        <w:right w:val="none" w:sz="0" w:space="0" w:color="auto"/>
      </w:divBdr>
      <w:divsChild>
        <w:div w:id="1728800552">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5297725">
      <w:bodyDiv w:val="1"/>
      <w:marLeft w:val="0"/>
      <w:marRight w:val="0"/>
      <w:marTop w:val="0"/>
      <w:marBottom w:val="0"/>
      <w:divBdr>
        <w:top w:val="none" w:sz="0" w:space="0" w:color="auto"/>
        <w:left w:val="none" w:sz="0" w:space="0" w:color="auto"/>
        <w:bottom w:val="none" w:sz="0" w:space="0" w:color="auto"/>
        <w:right w:val="none" w:sz="0" w:space="0" w:color="auto"/>
      </w:divBdr>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6046532">
      <w:bodyDiv w:val="1"/>
      <w:marLeft w:val="0"/>
      <w:marRight w:val="0"/>
      <w:marTop w:val="0"/>
      <w:marBottom w:val="0"/>
      <w:divBdr>
        <w:top w:val="none" w:sz="0" w:space="0" w:color="auto"/>
        <w:left w:val="none" w:sz="0" w:space="0" w:color="auto"/>
        <w:bottom w:val="none" w:sz="0" w:space="0" w:color="auto"/>
        <w:right w:val="none" w:sz="0" w:space="0" w:color="auto"/>
      </w:divBdr>
    </w:div>
    <w:div w:id="544489195">
      <w:bodyDiv w:val="1"/>
      <w:marLeft w:val="0"/>
      <w:marRight w:val="0"/>
      <w:marTop w:val="0"/>
      <w:marBottom w:val="0"/>
      <w:divBdr>
        <w:top w:val="none" w:sz="0" w:space="0" w:color="auto"/>
        <w:left w:val="none" w:sz="0" w:space="0" w:color="auto"/>
        <w:bottom w:val="none" w:sz="0" w:space="0" w:color="auto"/>
        <w:right w:val="none" w:sz="0" w:space="0" w:color="auto"/>
      </w:divBdr>
      <w:divsChild>
        <w:div w:id="1491553670">
          <w:marLeft w:val="0"/>
          <w:marRight w:val="0"/>
          <w:marTop w:val="0"/>
          <w:marBottom w:val="0"/>
          <w:divBdr>
            <w:top w:val="none" w:sz="0" w:space="0" w:color="auto"/>
            <w:left w:val="none" w:sz="0" w:space="0" w:color="auto"/>
            <w:bottom w:val="none" w:sz="0" w:space="0" w:color="auto"/>
            <w:right w:val="none" w:sz="0" w:space="0" w:color="auto"/>
          </w:divBdr>
          <w:divsChild>
            <w:div w:id="1688797366">
              <w:marLeft w:val="0"/>
              <w:marRight w:val="0"/>
              <w:marTop w:val="0"/>
              <w:marBottom w:val="0"/>
              <w:divBdr>
                <w:top w:val="none" w:sz="0" w:space="0" w:color="auto"/>
                <w:left w:val="none" w:sz="0" w:space="0" w:color="auto"/>
                <w:bottom w:val="none" w:sz="0" w:space="0" w:color="auto"/>
                <w:right w:val="none" w:sz="0" w:space="0" w:color="auto"/>
              </w:divBdr>
              <w:divsChild>
                <w:div w:id="2041978014">
                  <w:marLeft w:val="0"/>
                  <w:marRight w:val="0"/>
                  <w:marTop w:val="0"/>
                  <w:marBottom w:val="0"/>
                  <w:divBdr>
                    <w:top w:val="none" w:sz="0" w:space="0" w:color="auto"/>
                    <w:left w:val="none" w:sz="0" w:space="0" w:color="auto"/>
                    <w:bottom w:val="none" w:sz="0" w:space="0" w:color="auto"/>
                    <w:right w:val="none" w:sz="0" w:space="0" w:color="auto"/>
                  </w:divBdr>
                  <w:divsChild>
                    <w:div w:id="1891839666">
                      <w:marLeft w:val="0"/>
                      <w:marRight w:val="0"/>
                      <w:marTop w:val="0"/>
                      <w:marBottom w:val="0"/>
                      <w:divBdr>
                        <w:top w:val="none" w:sz="0" w:space="0" w:color="auto"/>
                        <w:left w:val="none" w:sz="0" w:space="0" w:color="auto"/>
                        <w:bottom w:val="none" w:sz="0" w:space="0" w:color="auto"/>
                        <w:right w:val="none" w:sz="0" w:space="0" w:color="auto"/>
                      </w:divBdr>
                      <w:divsChild>
                        <w:div w:id="808743833">
                          <w:marLeft w:val="0"/>
                          <w:marRight w:val="0"/>
                          <w:marTop w:val="0"/>
                          <w:marBottom w:val="0"/>
                          <w:divBdr>
                            <w:top w:val="none" w:sz="0" w:space="0" w:color="auto"/>
                            <w:left w:val="none" w:sz="0" w:space="0" w:color="auto"/>
                            <w:bottom w:val="none" w:sz="0" w:space="0" w:color="auto"/>
                            <w:right w:val="none" w:sz="0" w:space="0" w:color="auto"/>
                          </w:divBdr>
                          <w:divsChild>
                            <w:div w:id="178029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529541">
      <w:bodyDiv w:val="1"/>
      <w:marLeft w:val="0"/>
      <w:marRight w:val="0"/>
      <w:marTop w:val="0"/>
      <w:marBottom w:val="0"/>
      <w:divBdr>
        <w:top w:val="none" w:sz="0" w:space="0" w:color="auto"/>
        <w:left w:val="none" w:sz="0" w:space="0" w:color="auto"/>
        <w:bottom w:val="none" w:sz="0" w:space="0" w:color="auto"/>
        <w:right w:val="none" w:sz="0" w:space="0" w:color="auto"/>
      </w:divBdr>
    </w:div>
    <w:div w:id="552355429">
      <w:bodyDiv w:val="1"/>
      <w:marLeft w:val="0"/>
      <w:marRight w:val="0"/>
      <w:marTop w:val="0"/>
      <w:marBottom w:val="0"/>
      <w:divBdr>
        <w:top w:val="none" w:sz="0" w:space="0" w:color="auto"/>
        <w:left w:val="none" w:sz="0" w:space="0" w:color="auto"/>
        <w:bottom w:val="none" w:sz="0" w:space="0" w:color="auto"/>
        <w:right w:val="none" w:sz="0" w:space="0" w:color="auto"/>
      </w:divBdr>
    </w:div>
    <w:div w:id="579173144">
      <w:bodyDiv w:val="1"/>
      <w:marLeft w:val="0"/>
      <w:marRight w:val="0"/>
      <w:marTop w:val="0"/>
      <w:marBottom w:val="0"/>
      <w:divBdr>
        <w:top w:val="none" w:sz="0" w:space="0" w:color="auto"/>
        <w:left w:val="none" w:sz="0" w:space="0" w:color="auto"/>
        <w:bottom w:val="none" w:sz="0" w:space="0" w:color="auto"/>
        <w:right w:val="none" w:sz="0" w:space="0" w:color="auto"/>
      </w:divBdr>
      <w:divsChild>
        <w:div w:id="1662386444">
          <w:marLeft w:val="0"/>
          <w:marRight w:val="0"/>
          <w:marTop w:val="0"/>
          <w:marBottom w:val="0"/>
          <w:divBdr>
            <w:top w:val="none" w:sz="0" w:space="0" w:color="auto"/>
            <w:left w:val="none" w:sz="0" w:space="0" w:color="auto"/>
            <w:bottom w:val="none" w:sz="0" w:space="0" w:color="auto"/>
            <w:right w:val="none" w:sz="0" w:space="0" w:color="auto"/>
          </w:divBdr>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12831235">
      <w:bodyDiv w:val="1"/>
      <w:marLeft w:val="0"/>
      <w:marRight w:val="0"/>
      <w:marTop w:val="0"/>
      <w:marBottom w:val="0"/>
      <w:divBdr>
        <w:top w:val="none" w:sz="0" w:space="0" w:color="auto"/>
        <w:left w:val="none" w:sz="0" w:space="0" w:color="auto"/>
        <w:bottom w:val="none" w:sz="0" w:space="0" w:color="auto"/>
        <w:right w:val="none" w:sz="0" w:space="0" w:color="auto"/>
      </w:divBdr>
      <w:divsChild>
        <w:div w:id="277682659">
          <w:marLeft w:val="0"/>
          <w:marRight w:val="0"/>
          <w:marTop w:val="0"/>
          <w:marBottom w:val="0"/>
          <w:divBdr>
            <w:top w:val="none" w:sz="0" w:space="0" w:color="auto"/>
            <w:left w:val="none" w:sz="0" w:space="0" w:color="auto"/>
            <w:bottom w:val="none" w:sz="0" w:space="0" w:color="auto"/>
            <w:right w:val="none" w:sz="0" w:space="0" w:color="auto"/>
          </w:divBdr>
          <w:divsChild>
            <w:div w:id="229854541">
              <w:marLeft w:val="0"/>
              <w:marRight w:val="0"/>
              <w:marTop w:val="0"/>
              <w:marBottom w:val="0"/>
              <w:divBdr>
                <w:top w:val="none" w:sz="0" w:space="0" w:color="auto"/>
                <w:left w:val="none" w:sz="0" w:space="0" w:color="auto"/>
                <w:bottom w:val="none" w:sz="0" w:space="0" w:color="auto"/>
                <w:right w:val="none" w:sz="0" w:space="0" w:color="auto"/>
              </w:divBdr>
              <w:divsChild>
                <w:div w:id="416363437">
                  <w:marLeft w:val="0"/>
                  <w:marRight w:val="0"/>
                  <w:marTop w:val="0"/>
                  <w:marBottom w:val="0"/>
                  <w:divBdr>
                    <w:top w:val="none" w:sz="0" w:space="0" w:color="auto"/>
                    <w:left w:val="none" w:sz="0" w:space="0" w:color="auto"/>
                    <w:bottom w:val="none" w:sz="0" w:space="0" w:color="auto"/>
                    <w:right w:val="none" w:sz="0" w:space="0" w:color="auto"/>
                  </w:divBdr>
                  <w:divsChild>
                    <w:div w:id="939798735">
                      <w:marLeft w:val="0"/>
                      <w:marRight w:val="0"/>
                      <w:marTop w:val="0"/>
                      <w:marBottom w:val="0"/>
                      <w:divBdr>
                        <w:top w:val="none" w:sz="0" w:space="0" w:color="auto"/>
                        <w:left w:val="none" w:sz="0" w:space="0" w:color="auto"/>
                        <w:bottom w:val="none" w:sz="0" w:space="0" w:color="auto"/>
                        <w:right w:val="none" w:sz="0" w:space="0" w:color="auto"/>
                      </w:divBdr>
                      <w:divsChild>
                        <w:div w:id="385613889">
                          <w:marLeft w:val="0"/>
                          <w:marRight w:val="0"/>
                          <w:marTop w:val="0"/>
                          <w:marBottom w:val="0"/>
                          <w:divBdr>
                            <w:top w:val="none" w:sz="0" w:space="0" w:color="auto"/>
                            <w:left w:val="none" w:sz="0" w:space="0" w:color="auto"/>
                            <w:bottom w:val="none" w:sz="0" w:space="0" w:color="auto"/>
                            <w:right w:val="none" w:sz="0" w:space="0" w:color="auto"/>
                          </w:divBdr>
                          <w:divsChild>
                            <w:div w:id="21705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27048550">
      <w:bodyDiv w:val="1"/>
      <w:marLeft w:val="0"/>
      <w:marRight w:val="0"/>
      <w:marTop w:val="0"/>
      <w:marBottom w:val="0"/>
      <w:divBdr>
        <w:top w:val="none" w:sz="0" w:space="0" w:color="auto"/>
        <w:left w:val="none" w:sz="0" w:space="0" w:color="auto"/>
        <w:bottom w:val="none" w:sz="0" w:space="0" w:color="auto"/>
        <w:right w:val="none" w:sz="0" w:space="0" w:color="auto"/>
      </w:divBdr>
      <w:divsChild>
        <w:div w:id="2071995712">
          <w:marLeft w:val="0"/>
          <w:marRight w:val="0"/>
          <w:marTop w:val="0"/>
          <w:marBottom w:val="0"/>
          <w:divBdr>
            <w:top w:val="none" w:sz="0" w:space="0" w:color="auto"/>
            <w:left w:val="none" w:sz="0" w:space="0" w:color="auto"/>
            <w:bottom w:val="none" w:sz="0" w:space="0" w:color="auto"/>
            <w:right w:val="none" w:sz="0" w:space="0" w:color="auto"/>
          </w:divBdr>
          <w:divsChild>
            <w:div w:id="2078046189">
              <w:marLeft w:val="0"/>
              <w:marRight w:val="0"/>
              <w:marTop w:val="0"/>
              <w:marBottom w:val="0"/>
              <w:divBdr>
                <w:top w:val="none" w:sz="0" w:space="0" w:color="auto"/>
                <w:left w:val="none" w:sz="0" w:space="0" w:color="auto"/>
                <w:bottom w:val="none" w:sz="0" w:space="0" w:color="auto"/>
                <w:right w:val="none" w:sz="0" w:space="0" w:color="auto"/>
              </w:divBdr>
              <w:divsChild>
                <w:div w:id="1179345036">
                  <w:marLeft w:val="0"/>
                  <w:marRight w:val="0"/>
                  <w:marTop w:val="0"/>
                  <w:marBottom w:val="0"/>
                  <w:divBdr>
                    <w:top w:val="none" w:sz="0" w:space="0" w:color="auto"/>
                    <w:left w:val="none" w:sz="0" w:space="0" w:color="auto"/>
                    <w:bottom w:val="none" w:sz="0" w:space="0" w:color="auto"/>
                    <w:right w:val="none" w:sz="0" w:space="0" w:color="auto"/>
                  </w:divBdr>
                  <w:divsChild>
                    <w:div w:id="891497270">
                      <w:marLeft w:val="0"/>
                      <w:marRight w:val="0"/>
                      <w:marTop w:val="0"/>
                      <w:marBottom w:val="0"/>
                      <w:divBdr>
                        <w:top w:val="none" w:sz="0" w:space="0" w:color="auto"/>
                        <w:left w:val="none" w:sz="0" w:space="0" w:color="auto"/>
                        <w:bottom w:val="none" w:sz="0" w:space="0" w:color="auto"/>
                        <w:right w:val="none" w:sz="0" w:space="0" w:color="auto"/>
                      </w:divBdr>
                      <w:divsChild>
                        <w:div w:id="1991212062">
                          <w:marLeft w:val="0"/>
                          <w:marRight w:val="0"/>
                          <w:marTop w:val="0"/>
                          <w:marBottom w:val="0"/>
                          <w:divBdr>
                            <w:top w:val="none" w:sz="0" w:space="0" w:color="auto"/>
                            <w:left w:val="none" w:sz="0" w:space="0" w:color="auto"/>
                            <w:bottom w:val="none" w:sz="0" w:space="0" w:color="auto"/>
                            <w:right w:val="none" w:sz="0" w:space="0" w:color="auto"/>
                          </w:divBdr>
                          <w:divsChild>
                            <w:div w:id="188437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787744582">
      <w:bodyDiv w:val="1"/>
      <w:marLeft w:val="0"/>
      <w:marRight w:val="0"/>
      <w:marTop w:val="0"/>
      <w:marBottom w:val="0"/>
      <w:divBdr>
        <w:top w:val="none" w:sz="0" w:space="0" w:color="auto"/>
        <w:left w:val="none" w:sz="0" w:space="0" w:color="auto"/>
        <w:bottom w:val="none" w:sz="0" w:space="0" w:color="auto"/>
        <w:right w:val="none" w:sz="0" w:space="0" w:color="auto"/>
      </w:divBdr>
    </w:div>
    <w:div w:id="819267742">
      <w:bodyDiv w:val="1"/>
      <w:marLeft w:val="0"/>
      <w:marRight w:val="0"/>
      <w:marTop w:val="0"/>
      <w:marBottom w:val="0"/>
      <w:divBdr>
        <w:top w:val="none" w:sz="0" w:space="0" w:color="auto"/>
        <w:left w:val="none" w:sz="0" w:space="0" w:color="auto"/>
        <w:bottom w:val="none" w:sz="0" w:space="0" w:color="auto"/>
        <w:right w:val="none" w:sz="0" w:space="0" w:color="auto"/>
      </w:divBdr>
    </w:div>
    <w:div w:id="834035173">
      <w:bodyDiv w:val="1"/>
      <w:marLeft w:val="0"/>
      <w:marRight w:val="0"/>
      <w:marTop w:val="0"/>
      <w:marBottom w:val="0"/>
      <w:divBdr>
        <w:top w:val="none" w:sz="0" w:space="0" w:color="auto"/>
        <w:left w:val="none" w:sz="0" w:space="0" w:color="auto"/>
        <w:bottom w:val="none" w:sz="0" w:space="0" w:color="auto"/>
        <w:right w:val="none" w:sz="0" w:space="0" w:color="auto"/>
      </w:divBdr>
    </w:div>
    <w:div w:id="846797335">
      <w:bodyDiv w:val="1"/>
      <w:marLeft w:val="0"/>
      <w:marRight w:val="0"/>
      <w:marTop w:val="0"/>
      <w:marBottom w:val="0"/>
      <w:divBdr>
        <w:top w:val="none" w:sz="0" w:space="0" w:color="auto"/>
        <w:left w:val="none" w:sz="0" w:space="0" w:color="auto"/>
        <w:bottom w:val="none" w:sz="0" w:space="0" w:color="auto"/>
        <w:right w:val="none" w:sz="0" w:space="0" w:color="auto"/>
      </w:divBdr>
      <w:divsChild>
        <w:div w:id="1204558734">
          <w:marLeft w:val="0"/>
          <w:marRight w:val="0"/>
          <w:marTop w:val="0"/>
          <w:marBottom w:val="0"/>
          <w:divBdr>
            <w:top w:val="none" w:sz="0" w:space="0" w:color="auto"/>
            <w:left w:val="none" w:sz="0" w:space="0" w:color="auto"/>
            <w:bottom w:val="none" w:sz="0" w:space="0" w:color="auto"/>
            <w:right w:val="none" w:sz="0" w:space="0" w:color="auto"/>
          </w:divBdr>
        </w:div>
      </w:divsChild>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80091782">
      <w:bodyDiv w:val="1"/>
      <w:marLeft w:val="0"/>
      <w:marRight w:val="0"/>
      <w:marTop w:val="0"/>
      <w:marBottom w:val="0"/>
      <w:divBdr>
        <w:top w:val="none" w:sz="0" w:space="0" w:color="auto"/>
        <w:left w:val="none" w:sz="0" w:space="0" w:color="auto"/>
        <w:bottom w:val="none" w:sz="0" w:space="0" w:color="auto"/>
        <w:right w:val="none" w:sz="0" w:space="0" w:color="auto"/>
      </w:divBdr>
      <w:divsChild>
        <w:div w:id="1502233739">
          <w:marLeft w:val="0"/>
          <w:marRight w:val="0"/>
          <w:marTop w:val="0"/>
          <w:marBottom w:val="0"/>
          <w:divBdr>
            <w:top w:val="none" w:sz="0" w:space="0" w:color="auto"/>
            <w:left w:val="none" w:sz="0" w:space="0" w:color="auto"/>
            <w:bottom w:val="none" w:sz="0" w:space="0" w:color="auto"/>
            <w:right w:val="none" w:sz="0" w:space="0" w:color="auto"/>
          </w:divBdr>
          <w:divsChild>
            <w:div w:id="1343361801">
              <w:marLeft w:val="0"/>
              <w:marRight w:val="0"/>
              <w:marTop w:val="0"/>
              <w:marBottom w:val="0"/>
              <w:divBdr>
                <w:top w:val="none" w:sz="0" w:space="0" w:color="auto"/>
                <w:left w:val="none" w:sz="0" w:space="0" w:color="auto"/>
                <w:bottom w:val="none" w:sz="0" w:space="0" w:color="auto"/>
                <w:right w:val="none" w:sz="0" w:space="0" w:color="auto"/>
              </w:divBdr>
              <w:divsChild>
                <w:div w:id="1905873160">
                  <w:marLeft w:val="0"/>
                  <w:marRight w:val="0"/>
                  <w:marTop w:val="0"/>
                  <w:marBottom w:val="0"/>
                  <w:divBdr>
                    <w:top w:val="none" w:sz="0" w:space="0" w:color="auto"/>
                    <w:left w:val="none" w:sz="0" w:space="0" w:color="auto"/>
                    <w:bottom w:val="none" w:sz="0" w:space="0" w:color="auto"/>
                    <w:right w:val="none" w:sz="0" w:space="0" w:color="auto"/>
                  </w:divBdr>
                  <w:divsChild>
                    <w:div w:id="579600924">
                      <w:marLeft w:val="0"/>
                      <w:marRight w:val="0"/>
                      <w:marTop w:val="0"/>
                      <w:marBottom w:val="0"/>
                      <w:divBdr>
                        <w:top w:val="none" w:sz="0" w:space="0" w:color="auto"/>
                        <w:left w:val="none" w:sz="0" w:space="0" w:color="auto"/>
                        <w:bottom w:val="none" w:sz="0" w:space="0" w:color="auto"/>
                        <w:right w:val="none" w:sz="0" w:space="0" w:color="auto"/>
                      </w:divBdr>
                      <w:divsChild>
                        <w:div w:id="50082704">
                          <w:marLeft w:val="0"/>
                          <w:marRight w:val="0"/>
                          <w:marTop w:val="0"/>
                          <w:marBottom w:val="0"/>
                          <w:divBdr>
                            <w:top w:val="none" w:sz="0" w:space="0" w:color="auto"/>
                            <w:left w:val="none" w:sz="0" w:space="0" w:color="auto"/>
                            <w:bottom w:val="none" w:sz="0" w:space="0" w:color="auto"/>
                            <w:right w:val="none" w:sz="0" w:space="0" w:color="auto"/>
                          </w:divBdr>
                          <w:divsChild>
                            <w:div w:id="3008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894858032">
      <w:bodyDiv w:val="1"/>
      <w:marLeft w:val="0"/>
      <w:marRight w:val="0"/>
      <w:marTop w:val="0"/>
      <w:marBottom w:val="0"/>
      <w:divBdr>
        <w:top w:val="none" w:sz="0" w:space="0" w:color="auto"/>
        <w:left w:val="none" w:sz="0" w:space="0" w:color="auto"/>
        <w:bottom w:val="none" w:sz="0" w:space="0" w:color="auto"/>
        <w:right w:val="none" w:sz="0" w:space="0" w:color="auto"/>
      </w:divBdr>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19749810">
      <w:bodyDiv w:val="1"/>
      <w:marLeft w:val="0"/>
      <w:marRight w:val="0"/>
      <w:marTop w:val="0"/>
      <w:marBottom w:val="0"/>
      <w:divBdr>
        <w:top w:val="none" w:sz="0" w:space="0" w:color="auto"/>
        <w:left w:val="none" w:sz="0" w:space="0" w:color="auto"/>
        <w:bottom w:val="none" w:sz="0" w:space="0" w:color="auto"/>
        <w:right w:val="none" w:sz="0" w:space="0" w:color="auto"/>
      </w:divBdr>
      <w:divsChild>
        <w:div w:id="1693337917">
          <w:marLeft w:val="0"/>
          <w:marRight w:val="0"/>
          <w:marTop w:val="0"/>
          <w:marBottom w:val="0"/>
          <w:divBdr>
            <w:top w:val="none" w:sz="0" w:space="0" w:color="auto"/>
            <w:left w:val="none" w:sz="0" w:space="0" w:color="auto"/>
            <w:bottom w:val="none" w:sz="0" w:space="0" w:color="auto"/>
            <w:right w:val="none" w:sz="0" w:space="0" w:color="auto"/>
          </w:divBdr>
        </w:div>
      </w:divsChild>
    </w:div>
    <w:div w:id="938024586">
      <w:bodyDiv w:val="1"/>
      <w:marLeft w:val="0"/>
      <w:marRight w:val="0"/>
      <w:marTop w:val="0"/>
      <w:marBottom w:val="0"/>
      <w:divBdr>
        <w:top w:val="none" w:sz="0" w:space="0" w:color="auto"/>
        <w:left w:val="none" w:sz="0" w:space="0" w:color="auto"/>
        <w:bottom w:val="none" w:sz="0" w:space="0" w:color="auto"/>
        <w:right w:val="none" w:sz="0" w:space="0" w:color="auto"/>
      </w:divBdr>
      <w:divsChild>
        <w:div w:id="1532642170">
          <w:marLeft w:val="0"/>
          <w:marRight w:val="0"/>
          <w:marTop w:val="0"/>
          <w:marBottom w:val="0"/>
          <w:divBdr>
            <w:top w:val="none" w:sz="0" w:space="0" w:color="auto"/>
            <w:left w:val="none" w:sz="0" w:space="0" w:color="auto"/>
            <w:bottom w:val="none" w:sz="0" w:space="0" w:color="auto"/>
            <w:right w:val="none" w:sz="0" w:space="0" w:color="auto"/>
          </w:divBdr>
        </w:div>
      </w:divsChild>
    </w:div>
    <w:div w:id="952974762">
      <w:bodyDiv w:val="1"/>
      <w:marLeft w:val="0"/>
      <w:marRight w:val="0"/>
      <w:marTop w:val="0"/>
      <w:marBottom w:val="0"/>
      <w:divBdr>
        <w:top w:val="none" w:sz="0" w:space="0" w:color="auto"/>
        <w:left w:val="none" w:sz="0" w:space="0" w:color="auto"/>
        <w:bottom w:val="none" w:sz="0" w:space="0" w:color="auto"/>
        <w:right w:val="none" w:sz="0" w:space="0" w:color="auto"/>
      </w:divBdr>
      <w:divsChild>
        <w:div w:id="1124621890">
          <w:marLeft w:val="0"/>
          <w:marRight w:val="0"/>
          <w:marTop w:val="0"/>
          <w:marBottom w:val="0"/>
          <w:divBdr>
            <w:top w:val="none" w:sz="0" w:space="0" w:color="auto"/>
            <w:left w:val="none" w:sz="0" w:space="0" w:color="auto"/>
            <w:bottom w:val="none" w:sz="0" w:space="0" w:color="auto"/>
            <w:right w:val="none" w:sz="0" w:space="0" w:color="auto"/>
          </w:divBdr>
        </w:div>
      </w:divsChild>
    </w:div>
    <w:div w:id="956303026">
      <w:bodyDiv w:val="1"/>
      <w:marLeft w:val="0"/>
      <w:marRight w:val="0"/>
      <w:marTop w:val="0"/>
      <w:marBottom w:val="0"/>
      <w:divBdr>
        <w:top w:val="none" w:sz="0" w:space="0" w:color="auto"/>
        <w:left w:val="none" w:sz="0" w:space="0" w:color="auto"/>
        <w:bottom w:val="none" w:sz="0" w:space="0" w:color="auto"/>
        <w:right w:val="none" w:sz="0" w:space="0" w:color="auto"/>
      </w:divBdr>
      <w:divsChild>
        <w:div w:id="698092279">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28332295">
      <w:bodyDiv w:val="1"/>
      <w:marLeft w:val="0"/>
      <w:marRight w:val="0"/>
      <w:marTop w:val="0"/>
      <w:marBottom w:val="0"/>
      <w:divBdr>
        <w:top w:val="none" w:sz="0" w:space="0" w:color="auto"/>
        <w:left w:val="none" w:sz="0" w:space="0" w:color="auto"/>
        <w:bottom w:val="none" w:sz="0" w:space="0" w:color="auto"/>
        <w:right w:val="none" w:sz="0" w:space="0" w:color="auto"/>
      </w:divBdr>
      <w:divsChild>
        <w:div w:id="1123959240">
          <w:marLeft w:val="0"/>
          <w:marRight w:val="0"/>
          <w:marTop w:val="0"/>
          <w:marBottom w:val="0"/>
          <w:divBdr>
            <w:top w:val="none" w:sz="0" w:space="0" w:color="auto"/>
            <w:left w:val="none" w:sz="0" w:space="0" w:color="auto"/>
            <w:bottom w:val="none" w:sz="0" w:space="0" w:color="auto"/>
            <w:right w:val="none" w:sz="0" w:space="0" w:color="auto"/>
          </w:divBdr>
          <w:divsChild>
            <w:div w:id="2036693042">
              <w:marLeft w:val="0"/>
              <w:marRight w:val="0"/>
              <w:marTop w:val="0"/>
              <w:marBottom w:val="0"/>
              <w:divBdr>
                <w:top w:val="none" w:sz="0" w:space="0" w:color="auto"/>
                <w:left w:val="none" w:sz="0" w:space="0" w:color="auto"/>
                <w:bottom w:val="none" w:sz="0" w:space="0" w:color="auto"/>
                <w:right w:val="none" w:sz="0" w:space="0" w:color="auto"/>
              </w:divBdr>
              <w:divsChild>
                <w:div w:id="2034569600">
                  <w:marLeft w:val="0"/>
                  <w:marRight w:val="0"/>
                  <w:marTop w:val="0"/>
                  <w:marBottom w:val="0"/>
                  <w:divBdr>
                    <w:top w:val="none" w:sz="0" w:space="0" w:color="auto"/>
                    <w:left w:val="none" w:sz="0" w:space="0" w:color="auto"/>
                    <w:bottom w:val="none" w:sz="0" w:space="0" w:color="auto"/>
                    <w:right w:val="none" w:sz="0" w:space="0" w:color="auto"/>
                  </w:divBdr>
                  <w:divsChild>
                    <w:div w:id="232666079">
                      <w:marLeft w:val="0"/>
                      <w:marRight w:val="0"/>
                      <w:marTop w:val="0"/>
                      <w:marBottom w:val="0"/>
                      <w:divBdr>
                        <w:top w:val="none" w:sz="0" w:space="0" w:color="auto"/>
                        <w:left w:val="none" w:sz="0" w:space="0" w:color="auto"/>
                        <w:bottom w:val="none" w:sz="0" w:space="0" w:color="auto"/>
                        <w:right w:val="none" w:sz="0" w:space="0" w:color="auto"/>
                      </w:divBdr>
                      <w:divsChild>
                        <w:div w:id="2052680295">
                          <w:marLeft w:val="0"/>
                          <w:marRight w:val="0"/>
                          <w:marTop w:val="0"/>
                          <w:marBottom w:val="0"/>
                          <w:divBdr>
                            <w:top w:val="none" w:sz="0" w:space="0" w:color="auto"/>
                            <w:left w:val="none" w:sz="0" w:space="0" w:color="auto"/>
                            <w:bottom w:val="none" w:sz="0" w:space="0" w:color="auto"/>
                            <w:right w:val="none" w:sz="0" w:space="0" w:color="auto"/>
                          </w:divBdr>
                          <w:divsChild>
                            <w:div w:id="175427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1271270">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71468944">
      <w:bodyDiv w:val="1"/>
      <w:marLeft w:val="0"/>
      <w:marRight w:val="0"/>
      <w:marTop w:val="0"/>
      <w:marBottom w:val="0"/>
      <w:divBdr>
        <w:top w:val="none" w:sz="0" w:space="0" w:color="auto"/>
        <w:left w:val="none" w:sz="0" w:space="0" w:color="auto"/>
        <w:bottom w:val="none" w:sz="0" w:space="0" w:color="auto"/>
        <w:right w:val="none" w:sz="0" w:space="0" w:color="auto"/>
      </w:divBdr>
      <w:divsChild>
        <w:div w:id="923495026">
          <w:marLeft w:val="0"/>
          <w:marRight w:val="0"/>
          <w:marTop w:val="0"/>
          <w:marBottom w:val="0"/>
          <w:divBdr>
            <w:top w:val="none" w:sz="0" w:space="0" w:color="auto"/>
            <w:left w:val="none" w:sz="0" w:space="0" w:color="auto"/>
            <w:bottom w:val="none" w:sz="0" w:space="0" w:color="auto"/>
            <w:right w:val="none" w:sz="0" w:space="0" w:color="auto"/>
          </w:divBdr>
        </w:div>
      </w:divsChild>
    </w:div>
    <w:div w:id="1073236283">
      <w:bodyDiv w:val="1"/>
      <w:marLeft w:val="0"/>
      <w:marRight w:val="0"/>
      <w:marTop w:val="0"/>
      <w:marBottom w:val="0"/>
      <w:divBdr>
        <w:top w:val="none" w:sz="0" w:space="0" w:color="auto"/>
        <w:left w:val="none" w:sz="0" w:space="0" w:color="auto"/>
        <w:bottom w:val="none" w:sz="0" w:space="0" w:color="auto"/>
        <w:right w:val="none" w:sz="0" w:space="0" w:color="auto"/>
      </w:divBdr>
      <w:divsChild>
        <w:div w:id="692268344">
          <w:marLeft w:val="0"/>
          <w:marRight w:val="0"/>
          <w:marTop w:val="0"/>
          <w:marBottom w:val="0"/>
          <w:divBdr>
            <w:top w:val="none" w:sz="0" w:space="0" w:color="auto"/>
            <w:left w:val="none" w:sz="0" w:space="0" w:color="auto"/>
            <w:bottom w:val="none" w:sz="0" w:space="0" w:color="auto"/>
            <w:right w:val="none" w:sz="0" w:space="0" w:color="auto"/>
          </w:divBdr>
        </w:div>
      </w:divsChild>
    </w:div>
    <w:div w:id="1078986287">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02409551">
      <w:bodyDiv w:val="1"/>
      <w:marLeft w:val="0"/>
      <w:marRight w:val="0"/>
      <w:marTop w:val="0"/>
      <w:marBottom w:val="0"/>
      <w:divBdr>
        <w:top w:val="none" w:sz="0" w:space="0" w:color="auto"/>
        <w:left w:val="none" w:sz="0" w:space="0" w:color="auto"/>
        <w:bottom w:val="none" w:sz="0" w:space="0" w:color="auto"/>
        <w:right w:val="none" w:sz="0" w:space="0" w:color="auto"/>
      </w:divBdr>
      <w:divsChild>
        <w:div w:id="382219640">
          <w:marLeft w:val="0"/>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44616239">
      <w:bodyDiv w:val="1"/>
      <w:marLeft w:val="0"/>
      <w:marRight w:val="0"/>
      <w:marTop w:val="0"/>
      <w:marBottom w:val="0"/>
      <w:divBdr>
        <w:top w:val="none" w:sz="0" w:space="0" w:color="auto"/>
        <w:left w:val="none" w:sz="0" w:space="0" w:color="auto"/>
        <w:bottom w:val="none" w:sz="0" w:space="0" w:color="auto"/>
        <w:right w:val="none" w:sz="0" w:space="0" w:color="auto"/>
      </w:divBdr>
      <w:divsChild>
        <w:div w:id="605356367">
          <w:marLeft w:val="0"/>
          <w:marRight w:val="0"/>
          <w:marTop w:val="0"/>
          <w:marBottom w:val="0"/>
          <w:divBdr>
            <w:top w:val="none" w:sz="0" w:space="0" w:color="auto"/>
            <w:left w:val="none" w:sz="0" w:space="0" w:color="auto"/>
            <w:bottom w:val="none" w:sz="0" w:space="0" w:color="auto"/>
            <w:right w:val="none" w:sz="0" w:space="0" w:color="auto"/>
          </w:divBdr>
        </w:div>
      </w:divsChild>
    </w:div>
    <w:div w:id="1148208699">
      <w:bodyDiv w:val="1"/>
      <w:marLeft w:val="0"/>
      <w:marRight w:val="0"/>
      <w:marTop w:val="0"/>
      <w:marBottom w:val="0"/>
      <w:divBdr>
        <w:top w:val="none" w:sz="0" w:space="0" w:color="auto"/>
        <w:left w:val="none" w:sz="0" w:space="0" w:color="auto"/>
        <w:bottom w:val="none" w:sz="0" w:space="0" w:color="auto"/>
        <w:right w:val="none" w:sz="0" w:space="0" w:color="auto"/>
      </w:divBdr>
      <w:divsChild>
        <w:div w:id="96875225">
          <w:marLeft w:val="0"/>
          <w:marRight w:val="0"/>
          <w:marTop w:val="0"/>
          <w:marBottom w:val="0"/>
          <w:divBdr>
            <w:top w:val="none" w:sz="0" w:space="0" w:color="auto"/>
            <w:left w:val="none" w:sz="0" w:space="0" w:color="auto"/>
            <w:bottom w:val="none" w:sz="0" w:space="0" w:color="auto"/>
            <w:right w:val="none" w:sz="0" w:space="0" w:color="auto"/>
          </w:divBdr>
          <w:divsChild>
            <w:div w:id="1417090366">
              <w:marLeft w:val="0"/>
              <w:marRight w:val="0"/>
              <w:marTop w:val="0"/>
              <w:marBottom w:val="0"/>
              <w:divBdr>
                <w:top w:val="none" w:sz="0" w:space="0" w:color="auto"/>
                <w:left w:val="none" w:sz="0" w:space="0" w:color="auto"/>
                <w:bottom w:val="none" w:sz="0" w:space="0" w:color="auto"/>
                <w:right w:val="none" w:sz="0" w:space="0" w:color="auto"/>
              </w:divBdr>
              <w:divsChild>
                <w:div w:id="366443487">
                  <w:marLeft w:val="0"/>
                  <w:marRight w:val="0"/>
                  <w:marTop w:val="0"/>
                  <w:marBottom w:val="0"/>
                  <w:divBdr>
                    <w:top w:val="none" w:sz="0" w:space="0" w:color="auto"/>
                    <w:left w:val="none" w:sz="0" w:space="0" w:color="auto"/>
                    <w:bottom w:val="none" w:sz="0" w:space="0" w:color="auto"/>
                    <w:right w:val="none" w:sz="0" w:space="0" w:color="auto"/>
                  </w:divBdr>
                  <w:divsChild>
                    <w:div w:id="1247767283">
                      <w:marLeft w:val="0"/>
                      <w:marRight w:val="0"/>
                      <w:marTop w:val="0"/>
                      <w:marBottom w:val="0"/>
                      <w:divBdr>
                        <w:top w:val="none" w:sz="0" w:space="0" w:color="auto"/>
                        <w:left w:val="none" w:sz="0" w:space="0" w:color="auto"/>
                        <w:bottom w:val="none" w:sz="0" w:space="0" w:color="auto"/>
                        <w:right w:val="none" w:sz="0" w:space="0" w:color="auto"/>
                      </w:divBdr>
                      <w:divsChild>
                        <w:div w:id="118647921">
                          <w:marLeft w:val="0"/>
                          <w:marRight w:val="0"/>
                          <w:marTop w:val="0"/>
                          <w:marBottom w:val="0"/>
                          <w:divBdr>
                            <w:top w:val="none" w:sz="0" w:space="0" w:color="auto"/>
                            <w:left w:val="none" w:sz="0" w:space="0" w:color="auto"/>
                            <w:bottom w:val="none" w:sz="0" w:space="0" w:color="auto"/>
                            <w:right w:val="none" w:sz="0" w:space="0" w:color="auto"/>
                          </w:divBdr>
                          <w:divsChild>
                            <w:div w:id="208622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917039">
      <w:bodyDiv w:val="1"/>
      <w:marLeft w:val="0"/>
      <w:marRight w:val="0"/>
      <w:marTop w:val="0"/>
      <w:marBottom w:val="0"/>
      <w:divBdr>
        <w:top w:val="none" w:sz="0" w:space="0" w:color="auto"/>
        <w:left w:val="none" w:sz="0" w:space="0" w:color="auto"/>
        <w:bottom w:val="none" w:sz="0" w:space="0" w:color="auto"/>
        <w:right w:val="none" w:sz="0" w:space="0" w:color="auto"/>
      </w:divBdr>
      <w:divsChild>
        <w:div w:id="407074623">
          <w:marLeft w:val="0"/>
          <w:marRight w:val="0"/>
          <w:marTop w:val="0"/>
          <w:marBottom w:val="0"/>
          <w:divBdr>
            <w:top w:val="none" w:sz="0" w:space="0" w:color="auto"/>
            <w:left w:val="none" w:sz="0" w:space="0" w:color="auto"/>
            <w:bottom w:val="none" w:sz="0" w:space="0" w:color="auto"/>
            <w:right w:val="none" w:sz="0" w:space="0" w:color="auto"/>
          </w:divBdr>
          <w:divsChild>
            <w:div w:id="34163224">
              <w:marLeft w:val="0"/>
              <w:marRight w:val="0"/>
              <w:marTop w:val="0"/>
              <w:marBottom w:val="0"/>
              <w:divBdr>
                <w:top w:val="none" w:sz="0" w:space="0" w:color="auto"/>
                <w:left w:val="none" w:sz="0" w:space="0" w:color="auto"/>
                <w:bottom w:val="none" w:sz="0" w:space="0" w:color="auto"/>
                <w:right w:val="none" w:sz="0" w:space="0" w:color="auto"/>
              </w:divBdr>
              <w:divsChild>
                <w:div w:id="1258978373">
                  <w:marLeft w:val="0"/>
                  <w:marRight w:val="0"/>
                  <w:marTop w:val="0"/>
                  <w:marBottom w:val="0"/>
                  <w:divBdr>
                    <w:top w:val="none" w:sz="0" w:space="0" w:color="auto"/>
                    <w:left w:val="none" w:sz="0" w:space="0" w:color="auto"/>
                    <w:bottom w:val="none" w:sz="0" w:space="0" w:color="auto"/>
                    <w:right w:val="none" w:sz="0" w:space="0" w:color="auto"/>
                  </w:divBdr>
                  <w:divsChild>
                    <w:div w:id="984119243">
                      <w:marLeft w:val="0"/>
                      <w:marRight w:val="0"/>
                      <w:marTop w:val="0"/>
                      <w:marBottom w:val="0"/>
                      <w:divBdr>
                        <w:top w:val="none" w:sz="0" w:space="0" w:color="auto"/>
                        <w:left w:val="none" w:sz="0" w:space="0" w:color="auto"/>
                        <w:bottom w:val="none" w:sz="0" w:space="0" w:color="auto"/>
                        <w:right w:val="none" w:sz="0" w:space="0" w:color="auto"/>
                      </w:divBdr>
                      <w:divsChild>
                        <w:div w:id="1835679540">
                          <w:marLeft w:val="0"/>
                          <w:marRight w:val="0"/>
                          <w:marTop w:val="0"/>
                          <w:marBottom w:val="0"/>
                          <w:divBdr>
                            <w:top w:val="none" w:sz="0" w:space="0" w:color="auto"/>
                            <w:left w:val="none" w:sz="0" w:space="0" w:color="auto"/>
                            <w:bottom w:val="none" w:sz="0" w:space="0" w:color="auto"/>
                            <w:right w:val="none" w:sz="0" w:space="0" w:color="auto"/>
                          </w:divBdr>
                          <w:divsChild>
                            <w:div w:id="15092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23636988">
      <w:bodyDiv w:val="1"/>
      <w:marLeft w:val="0"/>
      <w:marRight w:val="0"/>
      <w:marTop w:val="0"/>
      <w:marBottom w:val="0"/>
      <w:divBdr>
        <w:top w:val="none" w:sz="0" w:space="0" w:color="auto"/>
        <w:left w:val="none" w:sz="0" w:space="0" w:color="auto"/>
        <w:bottom w:val="none" w:sz="0" w:space="0" w:color="auto"/>
        <w:right w:val="none" w:sz="0" w:space="0" w:color="auto"/>
      </w:divBdr>
    </w:div>
    <w:div w:id="1248534846">
      <w:bodyDiv w:val="1"/>
      <w:marLeft w:val="0"/>
      <w:marRight w:val="0"/>
      <w:marTop w:val="0"/>
      <w:marBottom w:val="0"/>
      <w:divBdr>
        <w:top w:val="none" w:sz="0" w:space="0" w:color="auto"/>
        <w:left w:val="none" w:sz="0" w:space="0" w:color="auto"/>
        <w:bottom w:val="none" w:sz="0" w:space="0" w:color="auto"/>
        <w:right w:val="none" w:sz="0" w:space="0" w:color="auto"/>
      </w:divBdr>
      <w:divsChild>
        <w:div w:id="668674750">
          <w:marLeft w:val="0"/>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56137744">
      <w:bodyDiv w:val="1"/>
      <w:marLeft w:val="0"/>
      <w:marRight w:val="0"/>
      <w:marTop w:val="0"/>
      <w:marBottom w:val="0"/>
      <w:divBdr>
        <w:top w:val="none" w:sz="0" w:space="0" w:color="auto"/>
        <w:left w:val="none" w:sz="0" w:space="0" w:color="auto"/>
        <w:bottom w:val="none" w:sz="0" w:space="0" w:color="auto"/>
        <w:right w:val="none" w:sz="0" w:space="0" w:color="auto"/>
      </w:divBdr>
      <w:divsChild>
        <w:div w:id="417872715">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294755873">
      <w:bodyDiv w:val="1"/>
      <w:marLeft w:val="0"/>
      <w:marRight w:val="0"/>
      <w:marTop w:val="0"/>
      <w:marBottom w:val="0"/>
      <w:divBdr>
        <w:top w:val="none" w:sz="0" w:space="0" w:color="auto"/>
        <w:left w:val="none" w:sz="0" w:space="0" w:color="auto"/>
        <w:bottom w:val="none" w:sz="0" w:space="0" w:color="auto"/>
        <w:right w:val="none" w:sz="0" w:space="0" w:color="auto"/>
      </w:divBdr>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38716469">
      <w:bodyDiv w:val="1"/>
      <w:marLeft w:val="0"/>
      <w:marRight w:val="0"/>
      <w:marTop w:val="0"/>
      <w:marBottom w:val="0"/>
      <w:divBdr>
        <w:top w:val="none" w:sz="0" w:space="0" w:color="auto"/>
        <w:left w:val="none" w:sz="0" w:space="0" w:color="auto"/>
        <w:bottom w:val="none" w:sz="0" w:space="0" w:color="auto"/>
        <w:right w:val="none" w:sz="0" w:space="0" w:color="auto"/>
      </w:divBdr>
      <w:divsChild>
        <w:div w:id="1321345889">
          <w:marLeft w:val="0"/>
          <w:marRight w:val="0"/>
          <w:marTop w:val="0"/>
          <w:marBottom w:val="0"/>
          <w:divBdr>
            <w:top w:val="none" w:sz="0" w:space="0" w:color="auto"/>
            <w:left w:val="none" w:sz="0" w:space="0" w:color="auto"/>
            <w:bottom w:val="none" w:sz="0" w:space="0" w:color="auto"/>
            <w:right w:val="none" w:sz="0" w:space="0" w:color="auto"/>
          </w:divBdr>
        </w:div>
      </w:divsChild>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62069335">
      <w:bodyDiv w:val="1"/>
      <w:marLeft w:val="0"/>
      <w:marRight w:val="0"/>
      <w:marTop w:val="0"/>
      <w:marBottom w:val="0"/>
      <w:divBdr>
        <w:top w:val="none" w:sz="0" w:space="0" w:color="auto"/>
        <w:left w:val="none" w:sz="0" w:space="0" w:color="auto"/>
        <w:bottom w:val="none" w:sz="0" w:space="0" w:color="auto"/>
        <w:right w:val="none" w:sz="0" w:space="0" w:color="auto"/>
      </w:divBdr>
    </w:div>
    <w:div w:id="1479230403">
      <w:bodyDiv w:val="1"/>
      <w:marLeft w:val="0"/>
      <w:marRight w:val="0"/>
      <w:marTop w:val="0"/>
      <w:marBottom w:val="0"/>
      <w:divBdr>
        <w:top w:val="none" w:sz="0" w:space="0" w:color="auto"/>
        <w:left w:val="none" w:sz="0" w:space="0" w:color="auto"/>
        <w:bottom w:val="none" w:sz="0" w:space="0" w:color="auto"/>
        <w:right w:val="none" w:sz="0" w:space="0" w:color="auto"/>
      </w:divBdr>
    </w:div>
    <w:div w:id="1489401320">
      <w:bodyDiv w:val="1"/>
      <w:marLeft w:val="0"/>
      <w:marRight w:val="0"/>
      <w:marTop w:val="0"/>
      <w:marBottom w:val="0"/>
      <w:divBdr>
        <w:top w:val="none" w:sz="0" w:space="0" w:color="auto"/>
        <w:left w:val="none" w:sz="0" w:space="0" w:color="auto"/>
        <w:bottom w:val="none" w:sz="0" w:space="0" w:color="auto"/>
        <w:right w:val="none" w:sz="0" w:space="0" w:color="auto"/>
      </w:divBdr>
    </w:div>
    <w:div w:id="1491746730">
      <w:bodyDiv w:val="1"/>
      <w:marLeft w:val="0"/>
      <w:marRight w:val="0"/>
      <w:marTop w:val="0"/>
      <w:marBottom w:val="0"/>
      <w:divBdr>
        <w:top w:val="none" w:sz="0" w:space="0" w:color="auto"/>
        <w:left w:val="none" w:sz="0" w:space="0" w:color="auto"/>
        <w:bottom w:val="none" w:sz="0" w:space="0" w:color="auto"/>
        <w:right w:val="none" w:sz="0" w:space="0" w:color="auto"/>
      </w:divBdr>
    </w:div>
    <w:div w:id="1494950346">
      <w:bodyDiv w:val="1"/>
      <w:marLeft w:val="0"/>
      <w:marRight w:val="0"/>
      <w:marTop w:val="0"/>
      <w:marBottom w:val="0"/>
      <w:divBdr>
        <w:top w:val="none" w:sz="0" w:space="0" w:color="auto"/>
        <w:left w:val="none" w:sz="0" w:space="0" w:color="auto"/>
        <w:bottom w:val="none" w:sz="0" w:space="0" w:color="auto"/>
        <w:right w:val="none" w:sz="0" w:space="0" w:color="auto"/>
      </w:divBdr>
      <w:divsChild>
        <w:div w:id="313727834">
          <w:marLeft w:val="0"/>
          <w:marRight w:val="0"/>
          <w:marTop w:val="0"/>
          <w:marBottom w:val="0"/>
          <w:divBdr>
            <w:top w:val="none" w:sz="0" w:space="0" w:color="auto"/>
            <w:left w:val="none" w:sz="0" w:space="0" w:color="auto"/>
            <w:bottom w:val="none" w:sz="0" w:space="0" w:color="auto"/>
            <w:right w:val="none" w:sz="0" w:space="0" w:color="auto"/>
          </w:divBdr>
        </w:div>
      </w:divsChild>
    </w:div>
    <w:div w:id="1506170173">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54999485">
      <w:bodyDiv w:val="1"/>
      <w:marLeft w:val="0"/>
      <w:marRight w:val="0"/>
      <w:marTop w:val="0"/>
      <w:marBottom w:val="0"/>
      <w:divBdr>
        <w:top w:val="none" w:sz="0" w:space="0" w:color="auto"/>
        <w:left w:val="none" w:sz="0" w:space="0" w:color="auto"/>
        <w:bottom w:val="none" w:sz="0" w:space="0" w:color="auto"/>
        <w:right w:val="none" w:sz="0" w:space="0" w:color="auto"/>
      </w:divBdr>
    </w:div>
    <w:div w:id="1564099270">
      <w:bodyDiv w:val="1"/>
      <w:marLeft w:val="0"/>
      <w:marRight w:val="0"/>
      <w:marTop w:val="0"/>
      <w:marBottom w:val="0"/>
      <w:divBdr>
        <w:top w:val="none" w:sz="0" w:space="0" w:color="auto"/>
        <w:left w:val="none" w:sz="0" w:space="0" w:color="auto"/>
        <w:bottom w:val="none" w:sz="0" w:space="0" w:color="auto"/>
        <w:right w:val="none" w:sz="0" w:space="0" w:color="auto"/>
      </w:divBdr>
      <w:divsChild>
        <w:div w:id="1043948390">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97195674">
      <w:bodyDiv w:val="1"/>
      <w:marLeft w:val="0"/>
      <w:marRight w:val="0"/>
      <w:marTop w:val="0"/>
      <w:marBottom w:val="0"/>
      <w:divBdr>
        <w:top w:val="none" w:sz="0" w:space="0" w:color="auto"/>
        <w:left w:val="none" w:sz="0" w:space="0" w:color="auto"/>
        <w:bottom w:val="none" w:sz="0" w:space="0" w:color="auto"/>
        <w:right w:val="none" w:sz="0" w:space="0" w:color="auto"/>
      </w:divBdr>
    </w:div>
    <w:div w:id="1715156067">
      <w:bodyDiv w:val="1"/>
      <w:marLeft w:val="0"/>
      <w:marRight w:val="0"/>
      <w:marTop w:val="0"/>
      <w:marBottom w:val="0"/>
      <w:divBdr>
        <w:top w:val="none" w:sz="0" w:space="0" w:color="auto"/>
        <w:left w:val="none" w:sz="0" w:space="0" w:color="auto"/>
        <w:bottom w:val="none" w:sz="0" w:space="0" w:color="auto"/>
        <w:right w:val="none" w:sz="0" w:space="0" w:color="auto"/>
      </w:divBdr>
    </w:div>
    <w:div w:id="1719746963">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55667301">
      <w:bodyDiv w:val="1"/>
      <w:marLeft w:val="0"/>
      <w:marRight w:val="0"/>
      <w:marTop w:val="0"/>
      <w:marBottom w:val="0"/>
      <w:divBdr>
        <w:top w:val="none" w:sz="0" w:space="0" w:color="auto"/>
        <w:left w:val="none" w:sz="0" w:space="0" w:color="auto"/>
        <w:bottom w:val="none" w:sz="0" w:space="0" w:color="auto"/>
        <w:right w:val="none" w:sz="0" w:space="0" w:color="auto"/>
      </w:divBdr>
    </w:div>
    <w:div w:id="1766612621">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784953256">
      <w:bodyDiv w:val="1"/>
      <w:marLeft w:val="0"/>
      <w:marRight w:val="0"/>
      <w:marTop w:val="0"/>
      <w:marBottom w:val="0"/>
      <w:divBdr>
        <w:top w:val="none" w:sz="0" w:space="0" w:color="auto"/>
        <w:left w:val="none" w:sz="0" w:space="0" w:color="auto"/>
        <w:bottom w:val="none" w:sz="0" w:space="0" w:color="auto"/>
        <w:right w:val="none" w:sz="0" w:space="0" w:color="auto"/>
      </w:divBdr>
      <w:divsChild>
        <w:div w:id="721055875">
          <w:marLeft w:val="0"/>
          <w:marRight w:val="0"/>
          <w:marTop w:val="0"/>
          <w:marBottom w:val="0"/>
          <w:divBdr>
            <w:top w:val="none" w:sz="0" w:space="0" w:color="auto"/>
            <w:left w:val="none" w:sz="0" w:space="0" w:color="auto"/>
            <w:bottom w:val="none" w:sz="0" w:space="0" w:color="auto"/>
            <w:right w:val="none" w:sz="0" w:space="0" w:color="auto"/>
          </w:divBdr>
          <w:divsChild>
            <w:div w:id="2082097241">
              <w:marLeft w:val="0"/>
              <w:marRight w:val="0"/>
              <w:marTop w:val="0"/>
              <w:marBottom w:val="0"/>
              <w:divBdr>
                <w:top w:val="none" w:sz="0" w:space="0" w:color="auto"/>
                <w:left w:val="none" w:sz="0" w:space="0" w:color="auto"/>
                <w:bottom w:val="none" w:sz="0" w:space="0" w:color="auto"/>
                <w:right w:val="none" w:sz="0" w:space="0" w:color="auto"/>
              </w:divBdr>
              <w:divsChild>
                <w:div w:id="1866670142">
                  <w:marLeft w:val="0"/>
                  <w:marRight w:val="0"/>
                  <w:marTop w:val="0"/>
                  <w:marBottom w:val="0"/>
                  <w:divBdr>
                    <w:top w:val="none" w:sz="0" w:space="0" w:color="auto"/>
                    <w:left w:val="none" w:sz="0" w:space="0" w:color="auto"/>
                    <w:bottom w:val="none" w:sz="0" w:space="0" w:color="auto"/>
                    <w:right w:val="none" w:sz="0" w:space="0" w:color="auto"/>
                  </w:divBdr>
                  <w:divsChild>
                    <w:div w:id="1656449508">
                      <w:marLeft w:val="0"/>
                      <w:marRight w:val="0"/>
                      <w:marTop w:val="0"/>
                      <w:marBottom w:val="0"/>
                      <w:divBdr>
                        <w:top w:val="none" w:sz="0" w:space="0" w:color="auto"/>
                        <w:left w:val="none" w:sz="0" w:space="0" w:color="auto"/>
                        <w:bottom w:val="none" w:sz="0" w:space="0" w:color="auto"/>
                        <w:right w:val="none" w:sz="0" w:space="0" w:color="auto"/>
                      </w:divBdr>
                      <w:divsChild>
                        <w:div w:id="1727333716">
                          <w:marLeft w:val="0"/>
                          <w:marRight w:val="0"/>
                          <w:marTop w:val="0"/>
                          <w:marBottom w:val="0"/>
                          <w:divBdr>
                            <w:top w:val="none" w:sz="0" w:space="0" w:color="auto"/>
                            <w:left w:val="none" w:sz="0" w:space="0" w:color="auto"/>
                            <w:bottom w:val="none" w:sz="0" w:space="0" w:color="auto"/>
                            <w:right w:val="none" w:sz="0" w:space="0" w:color="auto"/>
                          </w:divBdr>
                          <w:divsChild>
                            <w:div w:id="110815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320226">
      <w:bodyDiv w:val="1"/>
      <w:marLeft w:val="0"/>
      <w:marRight w:val="0"/>
      <w:marTop w:val="0"/>
      <w:marBottom w:val="0"/>
      <w:divBdr>
        <w:top w:val="none" w:sz="0" w:space="0" w:color="auto"/>
        <w:left w:val="none" w:sz="0" w:space="0" w:color="auto"/>
        <w:bottom w:val="none" w:sz="0" w:space="0" w:color="auto"/>
        <w:right w:val="none" w:sz="0" w:space="0" w:color="auto"/>
      </w:divBdr>
      <w:divsChild>
        <w:div w:id="463542216">
          <w:marLeft w:val="0"/>
          <w:marRight w:val="0"/>
          <w:marTop w:val="0"/>
          <w:marBottom w:val="0"/>
          <w:divBdr>
            <w:top w:val="none" w:sz="0" w:space="0" w:color="auto"/>
            <w:left w:val="none" w:sz="0" w:space="0" w:color="auto"/>
            <w:bottom w:val="none" w:sz="0" w:space="0" w:color="auto"/>
            <w:right w:val="none" w:sz="0" w:space="0" w:color="auto"/>
          </w:divBdr>
          <w:divsChild>
            <w:div w:id="223957512">
              <w:marLeft w:val="0"/>
              <w:marRight w:val="0"/>
              <w:marTop w:val="0"/>
              <w:marBottom w:val="0"/>
              <w:divBdr>
                <w:top w:val="none" w:sz="0" w:space="0" w:color="auto"/>
                <w:left w:val="none" w:sz="0" w:space="0" w:color="auto"/>
                <w:bottom w:val="none" w:sz="0" w:space="0" w:color="auto"/>
                <w:right w:val="none" w:sz="0" w:space="0" w:color="auto"/>
              </w:divBdr>
              <w:divsChild>
                <w:div w:id="285431971">
                  <w:marLeft w:val="0"/>
                  <w:marRight w:val="0"/>
                  <w:marTop w:val="0"/>
                  <w:marBottom w:val="0"/>
                  <w:divBdr>
                    <w:top w:val="none" w:sz="0" w:space="0" w:color="auto"/>
                    <w:left w:val="none" w:sz="0" w:space="0" w:color="auto"/>
                    <w:bottom w:val="none" w:sz="0" w:space="0" w:color="auto"/>
                    <w:right w:val="none" w:sz="0" w:space="0" w:color="auto"/>
                  </w:divBdr>
                  <w:divsChild>
                    <w:div w:id="259878923">
                      <w:marLeft w:val="0"/>
                      <w:marRight w:val="0"/>
                      <w:marTop w:val="0"/>
                      <w:marBottom w:val="0"/>
                      <w:divBdr>
                        <w:top w:val="none" w:sz="0" w:space="0" w:color="auto"/>
                        <w:left w:val="none" w:sz="0" w:space="0" w:color="auto"/>
                        <w:bottom w:val="none" w:sz="0" w:space="0" w:color="auto"/>
                        <w:right w:val="none" w:sz="0" w:space="0" w:color="auto"/>
                      </w:divBdr>
                      <w:divsChild>
                        <w:div w:id="32468883">
                          <w:marLeft w:val="0"/>
                          <w:marRight w:val="0"/>
                          <w:marTop w:val="0"/>
                          <w:marBottom w:val="0"/>
                          <w:divBdr>
                            <w:top w:val="none" w:sz="0" w:space="0" w:color="auto"/>
                            <w:left w:val="none" w:sz="0" w:space="0" w:color="auto"/>
                            <w:bottom w:val="none" w:sz="0" w:space="0" w:color="auto"/>
                            <w:right w:val="none" w:sz="0" w:space="0" w:color="auto"/>
                          </w:divBdr>
                          <w:divsChild>
                            <w:div w:id="5269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00752177">
      <w:bodyDiv w:val="1"/>
      <w:marLeft w:val="0"/>
      <w:marRight w:val="0"/>
      <w:marTop w:val="0"/>
      <w:marBottom w:val="0"/>
      <w:divBdr>
        <w:top w:val="none" w:sz="0" w:space="0" w:color="auto"/>
        <w:left w:val="none" w:sz="0" w:space="0" w:color="auto"/>
        <w:bottom w:val="none" w:sz="0" w:space="0" w:color="auto"/>
        <w:right w:val="none" w:sz="0" w:space="0" w:color="auto"/>
      </w:divBdr>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330122">
      <w:bodyDiv w:val="1"/>
      <w:marLeft w:val="0"/>
      <w:marRight w:val="0"/>
      <w:marTop w:val="0"/>
      <w:marBottom w:val="0"/>
      <w:divBdr>
        <w:top w:val="none" w:sz="0" w:space="0" w:color="auto"/>
        <w:left w:val="none" w:sz="0" w:space="0" w:color="auto"/>
        <w:bottom w:val="none" w:sz="0" w:space="0" w:color="auto"/>
        <w:right w:val="none" w:sz="0" w:space="0" w:color="auto"/>
      </w:divBdr>
      <w:divsChild>
        <w:div w:id="1806315826">
          <w:marLeft w:val="0"/>
          <w:marRight w:val="0"/>
          <w:marTop w:val="0"/>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0965825">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41473079">
      <w:bodyDiv w:val="1"/>
      <w:marLeft w:val="0"/>
      <w:marRight w:val="0"/>
      <w:marTop w:val="0"/>
      <w:marBottom w:val="0"/>
      <w:divBdr>
        <w:top w:val="none" w:sz="0" w:space="0" w:color="auto"/>
        <w:left w:val="none" w:sz="0" w:space="0" w:color="auto"/>
        <w:bottom w:val="none" w:sz="0" w:space="0" w:color="auto"/>
        <w:right w:val="none" w:sz="0" w:space="0" w:color="auto"/>
      </w:divBdr>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66875872">
      <w:bodyDiv w:val="1"/>
      <w:marLeft w:val="0"/>
      <w:marRight w:val="0"/>
      <w:marTop w:val="0"/>
      <w:marBottom w:val="0"/>
      <w:divBdr>
        <w:top w:val="none" w:sz="0" w:space="0" w:color="auto"/>
        <w:left w:val="none" w:sz="0" w:space="0" w:color="auto"/>
        <w:bottom w:val="none" w:sz="0" w:space="0" w:color="auto"/>
        <w:right w:val="none" w:sz="0" w:space="0" w:color="auto"/>
      </w:divBdr>
      <w:divsChild>
        <w:div w:id="1162431406">
          <w:marLeft w:val="0"/>
          <w:marRight w:val="0"/>
          <w:marTop w:val="0"/>
          <w:marBottom w:val="0"/>
          <w:divBdr>
            <w:top w:val="none" w:sz="0" w:space="0" w:color="auto"/>
            <w:left w:val="none" w:sz="0" w:space="0" w:color="auto"/>
            <w:bottom w:val="none" w:sz="0" w:space="0" w:color="auto"/>
            <w:right w:val="none" w:sz="0" w:space="0" w:color="auto"/>
          </w:divBdr>
        </w:div>
      </w:divsChild>
    </w:div>
    <w:div w:id="2076202212">
      <w:bodyDiv w:val="1"/>
      <w:marLeft w:val="0"/>
      <w:marRight w:val="0"/>
      <w:marTop w:val="0"/>
      <w:marBottom w:val="0"/>
      <w:divBdr>
        <w:top w:val="none" w:sz="0" w:space="0" w:color="auto"/>
        <w:left w:val="none" w:sz="0" w:space="0" w:color="auto"/>
        <w:bottom w:val="none" w:sz="0" w:space="0" w:color="auto"/>
        <w:right w:val="none" w:sz="0" w:space="0" w:color="auto"/>
      </w:divBdr>
      <w:divsChild>
        <w:div w:id="15622354">
          <w:marLeft w:val="0"/>
          <w:marRight w:val="0"/>
          <w:marTop w:val="0"/>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0444133">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ED7E8EBA-2A27-4BA5-87BC-63C324B34A01}">
  <ds:schemaRefs>
    <ds:schemaRef ds:uri="http://schemas.openxmlformats.org/officeDocument/2006/bibliography"/>
  </ds:schemaRefs>
</ds:datastoreItem>
</file>

<file path=customXml/itemProps2.xml><?xml version="1.0" encoding="utf-8"?>
<ds:datastoreItem xmlns:ds="http://schemas.openxmlformats.org/officeDocument/2006/customXml" ds:itemID="{6FA44BF1-F1F7-4F01-BBCC-7CD24709A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1314</Words>
  <Characters>7493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cp:lastPrinted>2025-11-10T15:03:00Z</cp:lastPrinted>
  <dcterms:created xsi:type="dcterms:W3CDTF">2025-11-21T03:53:00Z</dcterms:created>
  <dcterms:modified xsi:type="dcterms:W3CDTF">2025-11-21T03:53:00Z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ies>
</file>